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2ECFB" w14:textId="77777777" w:rsidR="00ED1574" w:rsidRPr="004E31A6" w:rsidRDefault="00ED1574" w:rsidP="004E31A6">
      <w:pPr>
        <w:pStyle w:val="CRCoverPage"/>
        <w:tabs>
          <w:tab w:val="right" w:pos="9639"/>
        </w:tabs>
        <w:spacing w:after="0" w:line="240" w:lineRule="auto"/>
        <w:rPr>
          <w:b/>
          <w:noProof/>
          <w:sz w:val="24"/>
        </w:rPr>
      </w:pPr>
      <w:bookmarkStart w:id="0" w:name="_Hlk145670493"/>
      <w:bookmarkStart w:id="1" w:name="OLE_LINK25"/>
      <w:r w:rsidRPr="004E31A6">
        <w:rPr>
          <w:b/>
          <w:noProof/>
          <w:sz w:val="24"/>
        </w:rPr>
        <w:t>3GPP TSG RAN WG1 #11</w:t>
      </w:r>
      <w:r w:rsidR="00766C23" w:rsidRPr="004E31A6">
        <w:rPr>
          <w:b/>
          <w:noProof/>
          <w:sz w:val="24"/>
        </w:rPr>
        <w:t>5</w:t>
      </w:r>
      <w:r w:rsidRPr="004E31A6">
        <w:rPr>
          <w:b/>
          <w:noProof/>
          <w:sz w:val="24"/>
        </w:rPr>
        <w:tab/>
      </w:r>
      <w:r w:rsidR="00CA09A2" w:rsidRPr="00CA09A2">
        <w:rPr>
          <w:b/>
          <w:noProof/>
          <w:sz w:val="24"/>
        </w:rPr>
        <w:t>R1-2312551</w:t>
      </w:r>
    </w:p>
    <w:bookmarkEnd w:id="0"/>
    <w:p w14:paraId="0A3A3426" w14:textId="77777777" w:rsidR="00766C23" w:rsidRPr="004E31A6" w:rsidRDefault="00766C23" w:rsidP="004E31A6">
      <w:pPr>
        <w:pStyle w:val="CRCoverPage"/>
        <w:tabs>
          <w:tab w:val="right" w:pos="9639"/>
        </w:tabs>
        <w:spacing w:after="0" w:line="240" w:lineRule="auto"/>
        <w:rPr>
          <w:b/>
          <w:noProof/>
          <w:sz w:val="24"/>
        </w:rPr>
      </w:pPr>
      <w:r w:rsidRPr="004E31A6">
        <w:rPr>
          <w:b/>
          <w:noProof/>
          <w:sz w:val="24"/>
        </w:rPr>
        <w:t>Chicago, USA, November 13</w:t>
      </w:r>
      <w:r w:rsidRPr="004E31A6">
        <w:rPr>
          <w:rFonts w:hint="eastAsia"/>
          <w:b/>
          <w:noProof/>
          <w:sz w:val="24"/>
          <w:vertAlign w:val="superscript"/>
        </w:rPr>
        <w:t>th</w:t>
      </w:r>
      <w:r w:rsidRPr="004E31A6">
        <w:rPr>
          <w:b/>
          <w:noProof/>
          <w:sz w:val="24"/>
        </w:rPr>
        <w:t xml:space="preserve"> – November 17</w:t>
      </w:r>
      <w:r w:rsidRPr="004E31A6">
        <w:rPr>
          <w:b/>
          <w:noProof/>
          <w:sz w:val="24"/>
          <w:vertAlign w:val="superscript"/>
        </w:rPr>
        <w:t>th</w:t>
      </w:r>
      <w:r w:rsidRPr="004E31A6">
        <w:rPr>
          <w:b/>
          <w:noProof/>
          <w:sz w:val="24"/>
        </w:rPr>
        <w:t>, 2023</w:t>
      </w:r>
    </w:p>
    <w:p w14:paraId="75EF5CE9" w14:textId="77777777" w:rsidR="00B72345" w:rsidRPr="00B72345" w:rsidRDefault="00B72345" w:rsidP="00B72345">
      <w:pPr>
        <w:tabs>
          <w:tab w:val="center" w:pos="4536"/>
          <w:tab w:val="right" w:pos="7938"/>
          <w:tab w:val="right" w:pos="9639"/>
        </w:tabs>
        <w:spacing w:after="0" w:line="240" w:lineRule="auto"/>
        <w:ind w:right="2"/>
        <w:rPr>
          <w:rFonts w:ascii="Arial" w:eastAsia="Batang" w:hAnsi="Arial" w:cs="Arial"/>
          <w:b/>
          <w:bCs/>
          <w:sz w:val="28"/>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C4526" w14:paraId="08979DC3" w14:textId="77777777" w:rsidTr="0086262A">
        <w:tc>
          <w:tcPr>
            <w:tcW w:w="9641" w:type="dxa"/>
            <w:gridSpan w:val="9"/>
            <w:tcBorders>
              <w:top w:val="single" w:sz="4" w:space="0" w:color="auto"/>
              <w:left w:val="single" w:sz="4" w:space="0" w:color="auto"/>
              <w:right w:val="single" w:sz="4" w:space="0" w:color="auto"/>
            </w:tcBorders>
          </w:tcPr>
          <w:bookmarkEnd w:id="1"/>
          <w:p w14:paraId="7ACC3EF1" w14:textId="77777777" w:rsidR="00BC4526" w:rsidRDefault="00BC4526" w:rsidP="0086262A">
            <w:pPr>
              <w:pStyle w:val="CRCoverPage"/>
              <w:spacing w:after="0"/>
              <w:jc w:val="right"/>
              <w:rPr>
                <w:i/>
              </w:rPr>
            </w:pPr>
            <w:r>
              <w:rPr>
                <w:i/>
                <w:sz w:val="14"/>
              </w:rPr>
              <w:t>CR-Form-v12.0</w:t>
            </w:r>
          </w:p>
        </w:tc>
      </w:tr>
      <w:tr w:rsidR="00BC4526" w14:paraId="04CA6508" w14:textId="77777777" w:rsidTr="0086262A">
        <w:tc>
          <w:tcPr>
            <w:tcW w:w="9641" w:type="dxa"/>
            <w:gridSpan w:val="9"/>
            <w:tcBorders>
              <w:left w:val="single" w:sz="4" w:space="0" w:color="auto"/>
              <w:right w:val="single" w:sz="4" w:space="0" w:color="auto"/>
            </w:tcBorders>
          </w:tcPr>
          <w:p w14:paraId="3B8BFF35" w14:textId="77777777" w:rsidR="00BC4526" w:rsidRDefault="00BC4526" w:rsidP="0086262A">
            <w:pPr>
              <w:pStyle w:val="CRCoverPage"/>
              <w:spacing w:after="0"/>
              <w:jc w:val="center"/>
            </w:pPr>
            <w:r>
              <w:rPr>
                <w:b/>
                <w:sz w:val="32"/>
              </w:rPr>
              <w:t>CHANGE REQUEST</w:t>
            </w:r>
          </w:p>
        </w:tc>
      </w:tr>
      <w:tr w:rsidR="00BC4526" w14:paraId="08ACA8F3" w14:textId="77777777" w:rsidTr="0086262A">
        <w:tc>
          <w:tcPr>
            <w:tcW w:w="9641" w:type="dxa"/>
            <w:gridSpan w:val="9"/>
            <w:tcBorders>
              <w:left w:val="single" w:sz="4" w:space="0" w:color="auto"/>
              <w:right w:val="single" w:sz="4" w:space="0" w:color="auto"/>
            </w:tcBorders>
          </w:tcPr>
          <w:p w14:paraId="6392900A" w14:textId="77777777" w:rsidR="00BC4526" w:rsidRDefault="00BC4526" w:rsidP="0086262A">
            <w:pPr>
              <w:pStyle w:val="CRCoverPage"/>
              <w:spacing w:after="0"/>
              <w:rPr>
                <w:sz w:val="8"/>
                <w:szCs w:val="8"/>
              </w:rPr>
            </w:pPr>
          </w:p>
        </w:tc>
      </w:tr>
      <w:tr w:rsidR="00BC4526" w14:paraId="5CC3397F" w14:textId="77777777" w:rsidTr="0086262A">
        <w:tc>
          <w:tcPr>
            <w:tcW w:w="142" w:type="dxa"/>
            <w:tcBorders>
              <w:left w:val="single" w:sz="4" w:space="0" w:color="auto"/>
            </w:tcBorders>
          </w:tcPr>
          <w:p w14:paraId="62DA3988" w14:textId="77777777" w:rsidR="00BC4526" w:rsidRDefault="00BC4526" w:rsidP="0086262A">
            <w:pPr>
              <w:pStyle w:val="CRCoverPage"/>
              <w:spacing w:after="0"/>
              <w:jc w:val="right"/>
            </w:pPr>
          </w:p>
        </w:tc>
        <w:tc>
          <w:tcPr>
            <w:tcW w:w="1559" w:type="dxa"/>
            <w:shd w:val="pct30" w:color="FFFF00" w:fill="auto"/>
          </w:tcPr>
          <w:p w14:paraId="68DE0CA4" w14:textId="77777777" w:rsidR="00BC4526" w:rsidRDefault="00BC4526" w:rsidP="009C585C">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sidR="00AF03F9">
              <w:rPr>
                <w:b/>
                <w:sz w:val="28"/>
              </w:rPr>
              <w:t>4</w:t>
            </w:r>
          </w:p>
        </w:tc>
        <w:tc>
          <w:tcPr>
            <w:tcW w:w="709" w:type="dxa"/>
          </w:tcPr>
          <w:p w14:paraId="2997E18C" w14:textId="77777777" w:rsidR="00BC4526" w:rsidRDefault="00BC4526" w:rsidP="0086262A">
            <w:pPr>
              <w:pStyle w:val="CRCoverPage"/>
              <w:spacing w:after="0"/>
              <w:jc w:val="center"/>
            </w:pPr>
            <w:r>
              <w:rPr>
                <w:b/>
                <w:sz w:val="28"/>
              </w:rPr>
              <w:t>CR</w:t>
            </w:r>
          </w:p>
        </w:tc>
        <w:tc>
          <w:tcPr>
            <w:tcW w:w="1276" w:type="dxa"/>
            <w:shd w:val="pct30" w:color="FFFF00" w:fill="auto"/>
          </w:tcPr>
          <w:p w14:paraId="42B475E6" w14:textId="77777777" w:rsidR="00BC4526" w:rsidRDefault="00BC4526" w:rsidP="0086262A">
            <w:pPr>
              <w:pStyle w:val="CRCoverPage"/>
              <w:spacing w:after="0"/>
            </w:pPr>
            <w:r w:rsidRPr="00F6015B">
              <w:rPr>
                <w:b/>
                <w:sz w:val="28"/>
              </w:rPr>
              <w:fldChar w:fldCharType="begin"/>
            </w:r>
            <w:r w:rsidRPr="00F6015B">
              <w:rPr>
                <w:b/>
                <w:sz w:val="28"/>
              </w:rPr>
              <w:instrText xml:space="preserve"> DOCPROPERTY  Cr#  \* MERGEFORMAT </w:instrText>
            </w:r>
            <w:r w:rsidRPr="00F6015B">
              <w:rPr>
                <w:b/>
                <w:sz w:val="28"/>
              </w:rPr>
              <w:fldChar w:fldCharType="separate"/>
            </w:r>
            <w:r w:rsidR="00F6015B" w:rsidRPr="00F6015B">
              <w:rPr>
                <w:b/>
                <w:sz w:val="28"/>
              </w:rPr>
              <w:t>0468</w:t>
            </w:r>
            <w:r w:rsidRPr="00F6015B">
              <w:rPr>
                <w:b/>
                <w:sz w:val="28"/>
              </w:rPr>
              <w:fldChar w:fldCharType="end"/>
            </w:r>
          </w:p>
        </w:tc>
        <w:tc>
          <w:tcPr>
            <w:tcW w:w="709" w:type="dxa"/>
          </w:tcPr>
          <w:p w14:paraId="201BE1AE" w14:textId="77777777" w:rsidR="00BC4526" w:rsidRDefault="00BC4526" w:rsidP="0086262A">
            <w:pPr>
              <w:pStyle w:val="CRCoverPage"/>
              <w:tabs>
                <w:tab w:val="right" w:pos="625"/>
              </w:tabs>
              <w:spacing w:after="0"/>
              <w:jc w:val="center"/>
            </w:pPr>
            <w:r>
              <w:rPr>
                <w:b/>
                <w:bCs/>
                <w:sz w:val="28"/>
              </w:rPr>
              <w:t>rev</w:t>
            </w:r>
          </w:p>
        </w:tc>
        <w:tc>
          <w:tcPr>
            <w:tcW w:w="992" w:type="dxa"/>
            <w:shd w:val="pct30" w:color="FFFF00" w:fill="auto"/>
          </w:tcPr>
          <w:p w14:paraId="68ADA3FB" w14:textId="77777777" w:rsidR="00BC4526" w:rsidRDefault="00BC4526" w:rsidP="0086262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6878B0DE" w14:textId="77777777" w:rsidR="00BC4526" w:rsidRDefault="00BC4526" w:rsidP="0086262A">
            <w:pPr>
              <w:pStyle w:val="CRCoverPage"/>
              <w:tabs>
                <w:tab w:val="right" w:pos="1825"/>
              </w:tabs>
              <w:spacing w:after="0"/>
              <w:jc w:val="center"/>
            </w:pPr>
            <w:r>
              <w:rPr>
                <w:b/>
                <w:sz w:val="28"/>
                <w:szCs w:val="28"/>
              </w:rPr>
              <w:t>Current version:</w:t>
            </w:r>
          </w:p>
        </w:tc>
        <w:tc>
          <w:tcPr>
            <w:tcW w:w="1701" w:type="dxa"/>
            <w:shd w:val="pct30" w:color="FFFF00" w:fill="auto"/>
          </w:tcPr>
          <w:p w14:paraId="792628EF" w14:textId="77777777" w:rsidR="00BC4526" w:rsidRDefault="00BC4526" w:rsidP="008626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9D6092">
              <w:rPr>
                <w:b/>
                <w:sz w:val="28"/>
                <w:lang w:val="en-US" w:eastAsia="zh-CN"/>
              </w:rPr>
              <w:t>8</w:t>
            </w:r>
            <w:r>
              <w:rPr>
                <w:b/>
                <w:sz w:val="28"/>
              </w:rPr>
              <w:t>.</w:t>
            </w:r>
            <w:r w:rsidR="009D6092">
              <w:rPr>
                <w:b/>
                <w:sz w:val="28"/>
              </w:rPr>
              <w:t>0</w:t>
            </w:r>
            <w:r>
              <w:rPr>
                <w:b/>
                <w:sz w:val="28"/>
              </w:rPr>
              <w:t>.0</w:t>
            </w:r>
            <w:r>
              <w:rPr>
                <w:b/>
                <w:sz w:val="28"/>
              </w:rPr>
              <w:fldChar w:fldCharType="end"/>
            </w:r>
          </w:p>
        </w:tc>
        <w:tc>
          <w:tcPr>
            <w:tcW w:w="143" w:type="dxa"/>
            <w:tcBorders>
              <w:right w:val="single" w:sz="4" w:space="0" w:color="auto"/>
            </w:tcBorders>
          </w:tcPr>
          <w:p w14:paraId="47FD556E" w14:textId="77777777" w:rsidR="00BC4526" w:rsidRDefault="00BC4526" w:rsidP="0086262A">
            <w:pPr>
              <w:pStyle w:val="CRCoverPage"/>
              <w:spacing w:after="0"/>
            </w:pPr>
          </w:p>
        </w:tc>
      </w:tr>
      <w:tr w:rsidR="00BC4526" w14:paraId="3069D0E5" w14:textId="77777777" w:rsidTr="0086262A">
        <w:tc>
          <w:tcPr>
            <w:tcW w:w="9641" w:type="dxa"/>
            <w:gridSpan w:val="9"/>
            <w:tcBorders>
              <w:left w:val="single" w:sz="4" w:space="0" w:color="auto"/>
              <w:right w:val="single" w:sz="4" w:space="0" w:color="auto"/>
            </w:tcBorders>
          </w:tcPr>
          <w:p w14:paraId="4881A37D" w14:textId="77777777" w:rsidR="00BC4526" w:rsidRDefault="00BC4526" w:rsidP="0086262A">
            <w:pPr>
              <w:pStyle w:val="CRCoverPage"/>
              <w:spacing w:after="0"/>
            </w:pPr>
          </w:p>
        </w:tc>
      </w:tr>
      <w:tr w:rsidR="00BC4526" w14:paraId="4D7ED058" w14:textId="77777777" w:rsidTr="0086262A">
        <w:tc>
          <w:tcPr>
            <w:tcW w:w="9641" w:type="dxa"/>
            <w:gridSpan w:val="9"/>
            <w:tcBorders>
              <w:top w:val="single" w:sz="4" w:space="0" w:color="auto"/>
            </w:tcBorders>
          </w:tcPr>
          <w:p w14:paraId="667FBCE7" w14:textId="77777777" w:rsidR="00BC4526" w:rsidRDefault="00BC4526" w:rsidP="0086262A">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BC4526" w14:paraId="7AD5F7D3" w14:textId="77777777" w:rsidTr="0086262A">
        <w:tc>
          <w:tcPr>
            <w:tcW w:w="9641" w:type="dxa"/>
            <w:gridSpan w:val="9"/>
          </w:tcPr>
          <w:p w14:paraId="150BA56D" w14:textId="77777777" w:rsidR="00BC4526" w:rsidRDefault="00BC4526" w:rsidP="0086262A">
            <w:pPr>
              <w:pStyle w:val="CRCoverPage"/>
              <w:spacing w:after="0"/>
              <w:rPr>
                <w:sz w:val="8"/>
                <w:szCs w:val="8"/>
              </w:rPr>
            </w:pPr>
          </w:p>
        </w:tc>
      </w:tr>
    </w:tbl>
    <w:p w14:paraId="7D914073" w14:textId="77777777" w:rsidR="00BC4526" w:rsidRDefault="00BC4526" w:rsidP="00BC452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C4526" w14:paraId="6BF20F60" w14:textId="77777777" w:rsidTr="0086262A">
        <w:tc>
          <w:tcPr>
            <w:tcW w:w="2835" w:type="dxa"/>
          </w:tcPr>
          <w:p w14:paraId="48628412" w14:textId="77777777" w:rsidR="00BC4526" w:rsidRDefault="00BC4526" w:rsidP="0086262A">
            <w:pPr>
              <w:pStyle w:val="CRCoverPage"/>
              <w:tabs>
                <w:tab w:val="right" w:pos="2751"/>
              </w:tabs>
              <w:spacing w:after="0"/>
              <w:rPr>
                <w:b/>
                <w:i/>
              </w:rPr>
            </w:pPr>
            <w:r>
              <w:rPr>
                <w:b/>
                <w:i/>
              </w:rPr>
              <w:t>Proposed change affects:</w:t>
            </w:r>
          </w:p>
        </w:tc>
        <w:tc>
          <w:tcPr>
            <w:tcW w:w="1418" w:type="dxa"/>
          </w:tcPr>
          <w:p w14:paraId="06718FF8" w14:textId="77777777" w:rsidR="00BC4526" w:rsidRDefault="00BC4526" w:rsidP="0086262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CC003" w14:textId="77777777" w:rsidR="00BC4526" w:rsidRDefault="00BC4526" w:rsidP="0086262A">
            <w:pPr>
              <w:pStyle w:val="CRCoverPage"/>
              <w:spacing w:after="0"/>
              <w:jc w:val="center"/>
              <w:rPr>
                <w:b/>
                <w:caps/>
              </w:rPr>
            </w:pPr>
          </w:p>
        </w:tc>
        <w:tc>
          <w:tcPr>
            <w:tcW w:w="709" w:type="dxa"/>
            <w:tcBorders>
              <w:left w:val="single" w:sz="4" w:space="0" w:color="auto"/>
            </w:tcBorders>
          </w:tcPr>
          <w:p w14:paraId="774EFF4A" w14:textId="77777777" w:rsidR="00BC4526" w:rsidRDefault="00BC4526" w:rsidP="0086262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A4AFAC" w14:textId="77777777" w:rsidR="00BC4526" w:rsidRDefault="00BC4526" w:rsidP="0086262A">
            <w:pPr>
              <w:pStyle w:val="CRCoverPage"/>
              <w:spacing w:after="0"/>
              <w:jc w:val="center"/>
              <w:rPr>
                <w:b/>
                <w:caps/>
              </w:rPr>
            </w:pPr>
            <w:r>
              <w:rPr>
                <w:rFonts w:eastAsia="Times New Roman"/>
                <w:b/>
                <w:caps/>
              </w:rPr>
              <w:t>X</w:t>
            </w:r>
          </w:p>
        </w:tc>
        <w:tc>
          <w:tcPr>
            <w:tcW w:w="2126" w:type="dxa"/>
          </w:tcPr>
          <w:p w14:paraId="44F421A4" w14:textId="77777777" w:rsidR="00BC4526" w:rsidRDefault="00BC4526" w:rsidP="0086262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BB6758" w14:textId="77777777" w:rsidR="00BC4526" w:rsidRDefault="00BC4526" w:rsidP="0086262A">
            <w:pPr>
              <w:pStyle w:val="CRCoverPage"/>
              <w:spacing w:after="0"/>
              <w:jc w:val="center"/>
              <w:rPr>
                <w:b/>
                <w:caps/>
              </w:rPr>
            </w:pPr>
            <w:r>
              <w:rPr>
                <w:rFonts w:eastAsia="Times New Roman"/>
                <w:b/>
                <w:caps/>
              </w:rPr>
              <w:t>X</w:t>
            </w:r>
          </w:p>
        </w:tc>
        <w:tc>
          <w:tcPr>
            <w:tcW w:w="1418" w:type="dxa"/>
            <w:tcBorders>
              <w:left w:val="nil"/>
            </w:tcBorders>
          </w:tcPr>
          <w:p w14:paraId="047881D9" w14:textId="77777777" w:rsidR="00BC4526" w:rsidRDefault="00BC4526" w:rsidP="0086262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1A245F" w14:textId="77777777" w:rsidR="00BC4526" w:rsidRDefault="00BC4526" w:rsidP="0086262A">
            <w:pPr>
              <w:pStyle w:val="CRCoverPage"/>
              <w:spacing w:after="0"/>
              <w:jc w:val="center"/>
              <w:rPr>
                <w:b/>
                <w:bCs/>
                <w:caps/>
              </w:rPr>
            </w:pPr>
          </w:p>
        </w:tc>
      </w:tr>
    </w:tbl>
    <w:p w14:paraId="4044BEED" w14:textId="77777777" w:rsidR="00BC4526" w:rsidRDefault="00BC4526" w:rsidP="00BC452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C4526" w14:paraId="1FE1561B" w14:textId="77777777" w:rsidTr="0086262A">
        <w:tc>
          <w:tcPr>
            <w:tcW w:w="9640" w:type="dxa"/>
            <w:gridSpan w:val="11"/>
          </w:tcPr>
          <w:p w14:paraId="285D570D" w14:textId="77777777" w:rsidR="00BC4526" w:rsidRDefault="00BC4526" w:rsidP="0086262A">
            <w:pPr>
              <w:pStyle w:val="CRCoverPage"/>
              <w:spacing w:after="0"/>
              <w:rPr>
                <w:sz w:val="8"/>
                <w:szCs w:val="8"/>
              </w:rPr>
            </w:pPr>
          </w:p>
        </w:tc>
      </w:tr>
      <w:tr w:rsidR="00BC4526" w14:paraId="29B7C22B" w14:textId="77777777" w:rsidTr="0086262A">
        <w:tc>
          <w:tcPr>
            <w:tcW w:w="1843" w:type="dxa"/>
            <w:tcBorders>
              <w:top w:val="single" w:sz="4" w:space="0" w:color="auto"/>
              <w:left w:val="single" w:sz="4" w:space="0" w:color="auto"/>
            </w:tcBorders>
          </w:tcPr>
          <w:p w14:paraId="22B10F1F" w14:textId="77777777" w:rsidR="00BC4526" w:rsidRDefault="00BC4526" w:rsidP="0086262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9DCC69" w14:textId="77777777" w:rsidR="00BC4526" w:rsidRDefault="00BC4526" w:rsidP="00E529B0">
            <w:pPr>
              <w:pStyle w:val="CRCoverPage"/>
              <w:spacing w:after="0"/>
              <w:ind w:left="100"/>
              <w:rPr>
                <w:lang w:val="en-US" w:eastAsia="zh-CN"/>
              </w:rPr>
            </w:pPr>
            <w:r>
              <w:rPr>
                <w:rFonts w:hint="eastAsia"/>
              </w:rPr>
              <w:t xml:space="preserve">CR on </w:t>
            </w:r>
            <w:r w:rsidR="00ED1574">
              <w:t xml:space="preserve">default </w:t>
            </w:r>
            <w:r w:rsidR="00AF03F9">
              <w:t>beam</w:t>
            </w:r>
            <w:r w:rsidR="00ED1574">
              <w:t xml:space="preserve"> </w:t>
            </w:r>
            <w:r w:rsidR="00E343B5">
              <w:t>based on unified TCI framework</w:t>
            </w:r>
          </w:p>
        </w:tc>
      </w:tr>
      <w:tr w:rsidR="00BC4526" w14:paraId="632EAB35" w14:textId="77777777" w:rsidTr="0086262A">
        <w:tc>
          <w:tcPr>
            <w:tcW w:w="1843" w:type="dxa"/>
            <w:tcBorders>
              <w:left w:val="single" w:sz="4" w:space="0" w:color="auto"/>
            </w:tcBorders>
          </w:tcPr>
          <w:p w14:paraId="09A0C65D"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77E68FFC" w14:textId="77777777" w:rsidR="00BC4526" w:rsidRDefault="00BC4526" w:rsidP="0086262A">
            <w:pPr>
              <w:pStyle w:val="CRCoverPage"/>
              <w:spacing w:after="0"/>
              <w:rPr>
                <w:sz w:val="8"/>
                <w:szCs w:val="8"/>
              </w:rPr>
            </w:pPr>
          </w:p>
        </w:tc>
      </w:tr>
      <w:tr w:rsidR="00BC4526" w14:paraId="577AF804" w14:textId="77777777" w:rsidTr="0086262A">
        <w:tc>
          <w:tcPr>
            <w:tcW w:w="1843" w:type="dxa"/>
            <w:tcBorders>
              <w:left w:val="single" w:sz="4" w:space="0" w:color="auto"/>
            </w:tcBorders>
          </w:tcPr>
          <w:p w14:paraId="106B096B" w14:textId="77777777" w:rsidR="00BC4526" w:rsidRDefault="00BC4526" w:rsidP="0086262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54F654" w14:textId="77777777" w:rsidR="00BC4526" w:rsidRDefault="004E31A6" w:rsidP="0086262A">
            <w:pPr>
              <w:pStyle w:val="CRCoverPage"/>
              <w:spacing w:after="0"/>
              <w:ind w:left="100"/>
            </w:pPr>
            <w:r>
              <w:t xml:space="preserve">Moderator (ZTE), </w:t>
            </w:r>
            <w:r w:rsidR="00122472">
              <w:t>Google</w:t>
            </w:r>
            <w:r w:rsidR="00122472">
              <w:rPr>
                <w:lang w:eastAsia="zh-CN"/>
              </w:rPr>
              <w:t>, Samsung, ZTE</w:t>
            </w:r>
          </w:p>
        </w:tc>
      </w:tr>
      <w:tr w:rsidR="00BC4526" w14:paraId="6DCFF601" w14:textId="77777777" w:rsidTr="0086262A">
        <w:tc>
          <w:tcPr>
            <w:tcW w:w="1843" w:type="dxa"/>
            <w:tcBorders>
              <w:left w:val="single" w:sz="4" w:space="0" w:color="auto"/>
            </w:tcBorders>
          </w:tcPr>
          <w:p w14:paraId="238982E7" w14:textId="77777777" w:rsidR="00BC4526" w:rsidRDefault="00BC4526" w:rsidP="0086262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D6F9C66" w14:textId="77777777" w:rsidR="00BC4526" w:rsidRDefault="00BC4526" w:rsidP="0086262A">
            <w:pPr>
              <w:pStyle w:val="CRCoverPage"/>
              <w:spacing w:after="0"/>
              <w:ind w:left="100"/>
            </w:pPr>
            <w:r>
              <w:rPr>
                <w:rFonts w:hint="eastAsia"/>
                <w:lang w:val="en-US" w:eastAsia="zh-CN"/>
              </w:rPr>
              <w:t>R1</w:t>
            </w:r>
          </w:p>
        </w:tc>
      </w:tr>
      <w:tr w:rsidR="00BC4526" w14:paraId="3F8301AE" w14:textId="77777777" w:rsidTr="0086262A">
        <w:tc>
          <w:tcPr>
            <w:tcW w:w="1843" w:type="dxa"/>
            <w:tcBorders>
              <w:left w:val="single" w:sz="4" w:space="0" w:color="auto"/>
            </w:tcBorders>
          </w:tcPr>
          <w:p w14:paraId="5E1D756E" w14:textId="77777777" w:rsidR="00BC4526" w:rsidRDefault="00BC4526" w:rsidP="0086262A">
            <w:pPr>
              <w:pStyle w:val="CRCoverPage"/>
              <w:spacing w:after="0"/>
              <w:rPr>
                <w:b/>
                <w:i/>
                <w:sz w:val="8"/>
                <w:szCs w:val="8"/>
              </w:rPr>
            </w:pPr>
          </w:p>
        </w:tc>
        <w:tc>
          <w:tcPr>
            <w:tcW w:w="7797" w:type="dxa"/>
            <w:gridSpan w:val="10"/>
            <w:tcBorders>
              <w:right w:val="single" w:sz="4" w:space="0" w:color="auto"/>
            </w:tcBorders>
          </w:tcPr>
          <w:p w14:paraId="2B2EDA8C" w14:textId="77777777" w:rsidR="00BC4526" w:rsidRDefault="00BC4526" w:rsidP="0086262A">
            <w:pPr>
              <w:pStyle w:val="CRCoverPage"/>
              <w:spacing w:after="0"/>
              <w:rPr>
                <w:sz w:val="8"/>
                <w:szCs w:val="8"/>
              </w:rPr>
            </w:pPr>
          </w:p>
        </w:tc>
      </w:tr>
      <w:tr w:rsidR="00BC4526" w14:paraId="3DA0D574" w14:textId="77777777" w:rsidTr="0086262A">
        <w:tc>
          <w:tcPr>
            <w:tcW w:w="1843" w:type="dxa"/>
            <w:tcBorders>
              <w:left w:val="single" w:sz="4" w:space="0" w:color="auto"/>
            </w:tcBorders>
          </w:tcPr>
          <w:p w14:paraId="1FE43B5E" w14:textId="77777777" w:rsidR="00BC4526" w:rsidRDefault="00BC4526" w:rsidP="0086262A">
            <w:pPr>
              <w:pStyle w:val="CRCoverPage"/>
              <w:tabs>
                <w:tab w:val="right" w:pos="1759"/>
              </w:tabs>
              <w:spacing w:after="0"/>
              <w:rPr>
                <w:b/>
                <w:i/>
              </w:rPr>
            </w:pPr>
            <w:r>
              <w:rPr>
                <w:b/>
                <w:i/>
              </w:rPr>
              <w:t>Work item code:</w:t>
            </w:r>
          </w:p>
        </w:tc>
        <w:tc>
          <w:tcPr>
            <w:tcW w:w="3686" w:type="dxa"/>
            <w:gridSpan w:val="5"/>
            <w:shd w:val="pct30" w:color="FFFF00" w:fill="auto"/>
          </w:tcPr>
          <w:p w14:paraId="11C63FBF" w14:textId="7C2E57A5" w:rsidR="00BC4526" w:rsidRDefault="00FB7BC0" w:rsidP="0086262A">
            <w:pPr>
              <w:pStyle w:val="CRCoverPage"/>
              <w:spacing w:after="0"/>
              <w:ind w:left="100"/>
            </w:pPr>
            <w:r>
              <w:fldChar w:fldCharType="begin"/>
            </w:r>
            <w:r>
              <w:instrText xml:space="preserve"> DOCPROPERTY  RelatedWis  \* MERGEFORMAT </w:instrText>
            </w:r>
            <w:r>
              <w:fldChar w:fldCharType="separate"/>
            </w:r>
            <w:proofErr w:type="spellStart"/>
            <w:r w:rsidR="00E529B0">
              <w:t>NR_</w:t>
            </w:r>
            <w:r w:rsidR="008E546A">
              <w:t>F</w:t>
            </w:r>
            <w:r w:rsidR="00E529B0">
              <w:t>eMIMO</w:t>
            </w:r>
            <w:proofErr w:type="spellEnd"/>
            <w:r w:rsidR="00BC4526">
              <w:t>-Core</w:t>
            </w:r>
            <w:r>
              <w:fldChar w:fldCharType="end"/>
            </w:r>
          </w:p>
        </w:tc>
        <w:tc>
          <w:tcPr>
            <w:tcW w:w="567" w:type="dxa"/>
            <w:tcBorders>
              <w:left w:val="nil"/>
            </w:tcBorders>
          </w:tcPr>
          <w:p w14:paraId="7D883782" w14:textId="77777777" w:rsidR="00BC4526" w:rsidRDefault="00BC4526" w:rsidP="0086262A">
            <w:pPr>
              <w:pStyle w:val="CRCoverPage"/>
              <w:spacing w:after="0"/>
              <w:ind w:right="100"/>
            </w:pPr>
          </w:p>
        </w:tc>
        <w:tc>
          <w:tcPr>
            <w:tcW w:w="1417" w:type="dxa"/>
            <w:gridSpan w:val="3"/>
            <w:tcBorders>
              <w:left w:val="nil"/>
            </w:tcBorders>
          </w:tcPr>
          <w:p w14:paraId="6DC66E1C" w14:textId="77777777" w:rsidR="00BC4526" w:rsidRDefault="00BC4526" w:rsidP="0086262A">
            <w:pPr>
              <w:pStyle w:val="CRCoverPage"/>
              <w:spacing w:after="0"/>
              <w:jc w:val="right"/>
            </w:pPr>
            <w:r>
              <w:rPr>
                <w:b/>
                <w:i/>
              </w:rPr>
              <w:t>Date:</w:t>
            </w:r>
          </w:p>
        </w:tc>
        <w:tc>
          <w:tcPr>
            <w:tcW w:w="2127" w:type="dxa"/>
            <w:tcBorders>
              <w:right w:val="single" w:sz="4" w:space="0" w:color="auto"/>
            </w:tcBorders>
            <w:shd w:val="pct30" w:color="FFFF00" w:fill="auto"/>
          </w:tcPr>
          <w:p w14:paraId="707B19FC" w14:textId="77777777" w:rsidR="00BC4526" w:rsidRDefault="00B72345" w:rsidP="0086262A">
            <w:pPr>
              <w:pStyle w:val="CRCoverPage"/>
              <w:spacing w:after="0"/>
              <w:ind w:left="100"/>
              <w:rPr>
                <w:lang w:val="en-US" w:eastAsia="zh-CN"/>
              </w:rPr>
            </w:pPr>
            <w:r>
              <w:t>202</w:t>
            </w:r>
            <w:r w:rsidR="00ED1574">
              <w:t>3</w:t>
            </w:r>
            <w:r>
              <w:t>-</w:t>
            </w:r>
            <w:r w:rsidR="00B63045">
              <w:t>11</w:t>
            </w:r>
            <w:r>
              <w:t>-</w:t>
            </w:r>
            <w:r w:rsidR="00AA1CA8">
              <w:t>15</w:t>
            </w:r>
          </w:p>
        </w:tc>
      </w:tr>
      <w:tr w:rsidR="00BC4526" w14:paraId="0B7FD900" w14:textId="77777777" w:rsidTr="0086262A">
        <w:tc>
          <w:tcPr>
            <w:tcW w:w="1843" w:type="dxa"/>
            <w:tcBorders>
              <w:left w:val="single" w:sz="4" w:space="0" w:color="auto"/>
            </w:tcBorders>
          </w:tcPr>
          <w:p w14:paraId="5E299530" w14:textId="77777777" w:rsidR="00BC4526" w:rsidRDefault="00BC4526" w:rsidP="0086262A">
            <w:pPr>
              <w:pStyle w:val="CRCoverPage"/>
              <w:spacing w:after="0"/>
              <w:rPr>
                <w:b/>
                <w:i/>
                <w:sz w:val="8"/>
                <w:szCs w:val="8"/>
              </w:rPr>
            </w:pPr>
          </w:p>
        </w:tc>
        <w:tc>
          <w:tcPr>
            <w:tcW w:w="1986" w:type="dxa"/>
            <w:gridSpan w:val="4"/>
          </w:tcPr>
          <w:p w14:paraId="7C4D284D" w14:textId="77777777" w:rsidR="00BC4526" w:rsidRDefault="00BC4526" w:rsidP="0086262A">
            <w:pPr>
              <w:pStyle w:val="CRCoverPage"/>
              <w:spacing w:after="0"/>
              <w:rPr>
                <w:sz w:val="8"/>
                <w:szCs w:val="8"/>
              </w:rPr>
            </w:pPr>
          </w:p>
        </w:tc>
        <w:tc>
          <w:tcPr>
            <w:tcW w:w="2267" w:type="dxa"/>
            <w:gridSpan w:val="2"/>
          </w:tcPr>
          <w:p w14:paraId="37101852" w14:textId="77777777" w:rsidR="00BC4526" w:rsidRDefault="00BC4526" w:rsidP="0086262A">
            <w:pPr>
              <w:pStyle w:val="CRCoverPage"/>
              <w:spacing w:after="0"/>
              <w:rPr>
                <w:sz w:val="8"/>
                <w:szCs w:val="8"/>
              </w:rPr>
            </w:pPr>
          </w:p>
        </w:tc>
        <w:tc>
          <w:tcPr>
            <w:tcW w:w="1417" w:type="dxa"/>
            <w:gridSpan w:val="3"/>
          </w:tcPr>
          <w:p w14:paraId="7F81CF7C" w14:textId="77777777" w:rsidR="00BC4526" w:rsidRDefault="00BC4526" w:rsidP="0086262A">
            <w:pPr>
              <w:pStyle w:val="CRCoverPage"/>
              <w:spacing w:after="0"/>
              <w:rPr>
                <w:sz w:val="8"/>
                <w:szCs w:val="8"/>
              </w:rPr>
            </w:pPr>
          </w:p>
        </w:tc>
        <w:tc>
          <w:tcPr>
            <w:tcW w:w="2127" w:type="dxa"/>
            <w:tcBorders>
              <w:right w:val="single" w:sz="4" w:space="0" w:color="auto"/>
            </w:tcBorders>
          </w:tcPr>
          <w:p w14:paraId="3201D61D" w14:textId="77777777" w:rsidR="00BC4526" w:rsidRDefault="00BC4526" w:rsidP="0086262A">
            <w:pPr>
              <w:pStyle w:val="CRCoverPage"/>
              <w:spacing w:after="0"/>
              <w:rPr>
                <w:sz w:val="8"/>
                <w:szCs w:val="8"/>
              </w:rPr>
            </w:pPr>
          </w:p>
        </w:tc>
      </w:tr>
      <w:tr w:rsidR="00BC4526" w14:paraId="1F35516F" w14:textId="77777777" w:rsidTr="0086262A">
        <w:trPr>
          <w:cantSplit/>
        </w:trPr>
        <w:tc>
          <w:tcPr>
            <w:tcW w:w="1843" w:type="dxa"/>
            <w:tcBorders>
              <w:left w:val="single" w:sz="4" w:space="0" w:color="auto"/>
            </w:tcBorders>
          </w:tcPr>
          <w:p w14:paraId="42B48CE6" w14:textId="77777777" w:rsidR="00BC4526" w:rsidRDefault="00BC4526" w:rsidP="0086262A">
            <w:pPr>
              <w:pStyle w:val="CRCoverPage"/>
              <w:tabs>
                <w:tab w:val="right" w:pos="1759"/>
              </w:tabs>
              <w:spacing w:after="0"/>
              <w:rPr>
                <w:b/>
                <w:i/>
              </w:rPr>
            </w:pPr>
            <w:r>
              <w:rPr>
                <w:b/>
                <w:i/>
              </w:rPr>
              <w:t>Category:</w:t>
            </w:r>
          </w:p>
        </w:tc>
        <w:tc>
          <w:tcPr>
            <w:tcW w:w="851" w:type="dxa"/>
            <w:shd w:val="pct30" w:color="FFFF00" w:fill="auto"/>
          </w:tcPr>
          <w:p w14:paraId="238E1A5D" w14:textId="77777777" w:rsidR="00BC4526" w:rsidRDefault="007545B5" w:rsidP="0086262A">
            <w:pPr>
              <w:pStyle w:val="CRCoverPage"/>
              <w:spacing w:after="0"/>
              <w:ind w:left="100" w:right="-609"/>
              <w:rPr>
                <w:b/>
              </w:rPr>
            </w:pPr>
            <w:r>
              <w:rPr>
                <w:b/>
              </w:rPr>
              <w:t>A</w:t>
            </w:r>
          </w:p>
        </w:tc>
        <w:tc>
          <w:tcPr>
            <w:tcW w:w="3402" w:type="dxa"/>
            <w:gridSpan w:val="5"/>
            <w:tcBorders>
              <w:left w:val="nil"/>
            </w:tcBorders>
          </w:tcPr>
          <w:p w14:paraId="1D962E37" w14:textId="77777777" w:rsidR="00BC4526" w:rsidRDefault="00BC4526" w:rsidP="0086262A">
            <w:pPr>
              <w:pStyle w:val="CRCoverPage"/>
              <w:spacing w:after="0"/>
            </w:pPr>
          </w:p>
        </w:tc>
        <w:tc>
          <w:tcPr>
            <w:tcW w:w="1417" w:type="dxa"/>
            <w:gridSpan w:val="3"/>
            <w:tcBorders>
              <w:left w:val="nil"/>
            </w:tcBorders>
          </w:tcPr>
          <w:p w14:paraId="2577B1F3" w14:textId="77777777" w:rsidR="00BC4526" w:rsidRDefault="00BC4526" w:rsidP="0086262A">
            <w:pPr>
              <w:pStyle w:val="CRCoverPage"/>
              <w:spacing w:after="0"/>
              <w:jc w:val="right"/>
              <w:rPr>
                <w:b/>
                <w:i/>
              </w:rPr>
            </w:pPr>
            <w:r>
              <w:rPr>
                <w:b/>
                <w:i/>
              </w:rPr>
              <w:t>Release:</w:t>
            </w:r>
          </w:p>
        </w:tc>
        <w:tc>
          <w:tcPr>
            <w:tcW w:w="2127" w:type="dxa"/>
            <w:tcBorders>
              <w:right w:val="single" w:sz="4" w:space="0" w:color="auto"/>
            </w:tcBorders>
            <w:shd w:val="pct30" w:color="FFFF00" w:fill="auto"/>
          </w:tcPr>
          <w:p w14:paraId="7BF27311" w14:textId="77777777" w:rsidR="00BC4526" w:rsidRDefault="008E546A" w:rsidP="0086262A">
            <w:pPr>
              <w:pStyle w:val="CRCoverPage"/>
              <w:spacing w:after="0"/>
              <w:ind w:left="100"/>
              <w:rPr>
                <w:lang w:val="en-US" w:eastAsia="zh-CN"/>
              </w:rPr>
            </w:pPr>
            <w:r>
              <w:fldChar w:fldCharType="begin"/>
            </w:r>
            <w:r>
              <w:instrText xml:space="preserve"> DOCPROPERTY  Release  \* MERGEFORMAT </w:instrText>
            </w:r>
            <w:r>
              <w:fldChar w:fldCharType="separate"/>
            </w:r>
            <w:r w:rsidR="00BC4526">
              <w:t>Rel-1</w:t>
            </w:r>
            <w:r>
              <w:fldChar w:fldCharType="end"/>
            </w:r>
            <w:r w:rsidR="007545B5">
              <w:rPr>
                <w:lang w:val="en-US" w:eastAsia="zh-CN"/>
              </w:rPr>
              <w:t>8</w:t>
            </w:r>
          </w:p>
        </w:tc>
      </w:tr>
      <w:tr w:rsidR="00BC4526" w14:paraId="64216DC1" w14:textId="77777777" w:rsidTr="0086262A">
        <w:tc>
          <w:tcPr>
            <w:tcW w:w="1843" w:type="dxa"/>
            <w:tcBorders>
              <w:left w:val="single" w:sz="4" w:space="0" w:color="auto"/>
              <w:bottom w:val="single" w:sz="4" w:space="0" w:color="auto"/>
            </w:tcBorders>
          </w:tcPr>
          <w:p w14:paraId="5B81C559" w14:textId="77777777" w:rsidR="00BC4526" w:rsidRDefault="00BC4526" w:rsidP="0086262A">
            <w:pPr>
              <w:pStyle w:val="CRCoverPage"/>
              <w:spacing w:after="0"/>
              <w:rPr>
                <w:b/>
                <w:i/>
              </w:rPr>
            </w:pPr>
          </w:p>
        </w:tc>
        <w:tc>
          <w:tcPr>
            <w:tcW w:w="4677" w:type="dxa"/>
            <w:gridSpan w:val="8"/>
            <w:tcBorders>
              <w:bottom w:val="single" w:sz="4" w:space="0" w:color="auto"/>
            </w:tcBorders>
          </w:tcPr>
          <w:p w14:paraId="1C7CBFC0" w14:textId="77777777" w:rsidR="00BC4526" w:rsidRDefault="00BC4526" w:rsidP="008626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D4E91C" w14:textId="77777777" w:rsidR="00BC4526" w:rsidRDefault="00BC4526" w:rsidP="0086262A">
            <w:pPr>
              <w:pStyle w:val="CRCoverPage"/>
            </w:pPr>
            <w:r>
              <w:rPr>
                <w:sz w:val="18"/>
              </w:rPr>
              <w:t>Detailed explanations of the above categories can</w:t>
            </w:r>
            <w:r>
              <w:rPr>
                <w:sz w:val="18"/>
              </w:rPr>
              <w:br/>
              <w:t xml:space="preserve">be found in 3GPP </w:t>
            </w:r>
            <w:hyperlink r:id="rId9"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AFFD880" w14:textId="77777777" w:rsidR="00BC4526" w:rsidRDefault="00BC4526" w:rsidP="008626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3" w:name="OLE_LINK1"/>
            <w:r>
              <w:rPr>
                <w:i/>
                <w:sz w:val="18"/>
              </w:rPr>
              <w:t>Rel-13</w:t>
            </w:r>
            <w:r>
              <w:rPr>
                <w:i/>
                <w:sz w:val="18"/>
              </w:rPr>
              <w:tab/>
              <w:t>(Release 13)</w:t>
            </w:r>
            <w:bookmarkEnd w:id="3"/>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BC4526" w14:paraId="20E00317" w14:textId="77777777" w:rsidTr="0086262A">
        <w:tc>
          <w:tcPr>
            <w:tcW w:w="1843" w:type="dxa"/>
          </w:tcPr>
          <w:p w14:paraId="717C7B59" w14:textId="77777777" w:rsidR="00BC4526" w:rsidRDefault="00BC4526" w:rsidP="0086262A">
            <w:pPr>
              <w:pStyle w:val="CRCoverPage"/>
              <w:spacing w:after="0"/>
              <w:rPr>
                <w:b/>
                <w:i/>
                <w:sz w:val="8"/>
                <w:szCs w:val="8"/>
              </w:rPr>
            </w:pPr>
          </w:p>
        </w:tc>
        <w:tc>
          <w:tcPr>
            <w:tcW w:w="7797" w:type="dxa"/>
            <w:gridSpan w:val="10"/>
          </w:tcPr>
          <w:p w14:paraId="4F94F74C" w14:textId="77777777" w:rsidR="00BC4526" w:rsidRDefault="00BC4526" w:rsidP="0086262A">
            <w:pPr>
              <w:pStyle w:val="CRCoverPage"/>
              <w:spacing w:after="0"/>
              <w:rPr>
                <w:sz w:val="8"/>
                <w:szCs w:val="8"/>
              </w:rPr>
            </w:pPr>
          </w:p>
        </w:tc>
      </w:tr>
      <w:tr w:rsidR="00BC4526" w14:paraId="73C46AA3" w14:textId="77777777" w:rsidTr="0086262A">
        <w:trPr>
          <w:trHeight w:val="476"/>
        </w:trPr>
        <w:tc>
          <w:tcPr>
            <w:tcW w:w="2694" w:type="dxa"/>
            <w:gridSpan w:val="2"/>
            <w:tcBorders>
              <w:top w:val="single" w:sz="4" w:space="0" w:color="auto"/>
              <w:left w:val="single" w:sz="4" w:space="0" w:color="auto"/>
            </w:tcBorders>
          </w:tcPr>
          <w:p w14:paraId="4CE35316" w14:textId="77777777" w:rsidR="00BC4526" w:rsidRDefault="00BC4526" w:rsidP="0086262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F742A4" w14:textId="77777777" w:rsidR="00F14C65" w:rsidRPr="00ED1574" w:rsidRDefault="00E343B5" w:rsidP="00B72345">
            <w:pPr>
              <w:rPr>
                <w:lang w:val="en-US" w:eastAsia="zh-CN"/>
              </w:rPr>
            </w:pPr>
            <w:r>
              <w:rPr>
                <w:lang w:val="en-US" w:eastAsia="zh-CN"/>
              </w:rPr>
              <w:t>It has been agreed that for a channel/signal that does not follow indicated unified TCI state, the Rel-16 mechanism is reused. In Rel-16, the default beam and pathloss RS behavior is defined when spatial relation info and pathloss RS is not configured. When unified TCI is configured, such condition can always be true no matter whether a unified TCI is indicated or not. Therefore, it should be clarified that the R16 default beam and pathloss RS can only be applicable when unified TCI is not provided.</w:t>
            </w:r>
          </w:p>
        </w:tc>
      </w:tr>
      <w:tr w:rsidR="00BC4526" w14:paraId="58D43147" w14:textId="77777777" w:rsidTr="0086262A">
        <w:tc>
          <w:tcPr>
            <w:tcW w:w="2694" w:type="dxa"/>
            <w:gridSpan w:val="2"/>
            <w:tcBorders>
              <w:left w:val="single" w:sz="4" w:space="0" w:color="auto"/>
            </w:tcBorders>
          </w:tcPr>
          <w:p w14:paraId="513BDFFB"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010C8843" w14:textId="77777777" w:rsidR="00BC4526" w:rsidRDefault="00BC4526" w:rsidP="0086262A">
            <w:pPr>
              <w:pStyle w:val="CRCoverPage"/>
              <w:spacing w:after="0"/>
              <w:rPr>
                <w:sz w:val="8"/>
                <w:szCs w:val="8"/>
              </w:rPr>
            </w:pPr>
          </w:p>
        </w:tc>
      </w:tr>
      <w:tr w:rsidR="00BC4526" w14:paraId="70CA695A" w14:textId="77777777" w:rsidTr="0086262A">
        <w:tc>
          <w:tcPr>
            <w:tcW w:w="2694" w:type="dxa"/>
            <w:gridSpan w:val="2"/>
            <w:tcBorders>
              <w:left w:val="single" w:sz="4" w:space="0" w:color="auto"/>
            </w:tcBorders>
          </w:tcPr>
          <w:p w14:paraId="5F7360CF" w14:textId="77777777" w:rsidR="00BC4526" w:rsidRDefault="00BC4526" w:rsidP="0086262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855DFB4" w14:textId="77777777" w:rsidR="0036462E" w:rsidRDefault="00E343B5" w:rsidP="0036462E">
            <w:pPr>
              <w:adjustRightInd w:val="0"/>
              <w:snapToGrid w:val="0"/>
              <w:spacing w:after="0"/>
              <w:jc w:val="both"/>
              <w:rPr>
                <w:lang w:val="en-US" w:eastAsia="zh-CN"/>
              </w:rPr>
            </w:pPr>
            <w:r>
              <w:rPr>
                <w:lang w:val="en-US" w:eastAsia="zh-CN"/>
              </w:rPr>
              <w:t xml:space="preserve">The R16 default </w:t>
            </w:r>
            <w:r w:rsidR="00AF03F9">
              <w:rPr>
                <w:lang w:val="en-US" w:eastAsia="zh-CN"/>
              </w:rPr>
              <w:t>beam</w:t>
            </w:r>
            <w:r>
              <w:rPr>
                <w:lang w:val="en-US" w:eastAsia="zh-CN"/>
              </w:rPr>
              <w:t xml:space="preserve"> can only be applicable when unified TCI is not provided</w:t>
            </w:r>
            <w:r w:rsidR="0036462E">
              <w:rPr>
                <w:lang w:val="en-US" w:eastAsia="zh-CN"/>
              </w:rPr>
              <w:t>, which is to implement the following agreement</w:t>
            </w:r>
            <w:r w:rsidR="004E31A6">
              <w:rPr>
                <w:lang w:val="en-US" w:eastAsia="zh-CN"/>
              </w:rPr>
              <w:t xml:space="preserve"> and conclusion</w:t>
            </w:r>
            <w:r w:rsidR="0036462E">
              <w:rPr>
                <w:lang w:val="en-US" w:eastAsia="zh-CN"/>
              </w:rPr>
              <w:t>.</w:t>
            </w:r>
          </w:p>
          <w:p w14:paraId="4173FBEB" w14:textId="77777777" w:rsidR="0023360A" w:rsidRDefault="0023360A" w:rsidP="0036462E">
            <w:pPr>
              <w:adjustRightInd w:val="0"/>
              <w:snapToGrid w:val="0"/>
              <w:spacing w:after="0"/>
              <w:jc w:val="both"/>
              <w:rPr>
                <w:lang w:val="en-US" w:eastAsia="zh-CN"/>
              </w:rPr>
            </w:pPr>
          </w:p>
          <w:p w14:paraId="1994460F" w14:textId="77777777" w:rsidR="0036462E" w:rsidRPr="00D94E83" w:rsidRDefault="0036462E" w:rsidP="0036462E">
            <w:pPr>
              <w:rPr>
                <w:lang w:eastAsia="zh-TW"/>
              </w:rPr>
            </w:pPr>
            <w:r w:rsidRPr="00D94E83">
              <w:rPr>
                <w:highlight w:val="green"/>
                <w:lang w:eastAsia="zh-TW"/>
              </w:rPr>
              <w:t>Agreement</w:t>
            </w:r>
          </w:p>
          <w:p w14:paraId="68505F33" w14:textId="77777777" w:rsidR="0036462E" w:rsidRPr="00D94E83" w:rsidRDefault="0036462E" w:rsidP="0036462E">
            <w:pPr>
              <w:rPr>
                <w:lang w:eastAsia="zh-TW"/>
              </w:rPr>
            </w:pPr>
            <w:r w:rsidRPr="00D94E83">
              <w:rPr>
                <w:lang w:eastAsia="zh-TW"/>
              </w:rPr>
              <w:t xml:space="preserve">The following working assumption is confirmed with revision in </w:t>
            </w:r>
            <w:r w:rsidRPr="00D94E83">
              <w:rPr>
                <w:color w:val="FF0000"/>
                <w:lang w:eastAsia="zh-TW"/>
              </w:rPr>
              <w:t>red</w:t>
            </w:r>
            <w:r w:rsidRPr="00D94E83">
              <w:rPr>
                <w:lang w:eastAsia="zh-TW"/>
              </w:rPr>
              <w:t>.</w:t>
            </w:r>
          </w:p>
          <w:p w14:paraId="6E6118BE" w14:textId="77777777" w:rsidR="0036462E" w:rsidRPr="00D94E83" w:rsidRDefault="0036462E" w:rsidP="0036462E">
            <w:pPr>
              <w:rPr>
                <w:lang w:eastAsia="zh-TW"/>
              </w:rPr>
            </w:pPr>
            <w:r w:rsidRPr="00D94E83">
              <w:rPr>
                <w:lang w:eastAsia="zh-TW"/>
              </w:rPr>
              <w:t xml:space="preserve">On Rel.17 unified TCI framework, for any DL RS that does not share the same indicated Rel-17 TCI state(s) as UE-dedicated reception on PDSCH and for UE-dedicated reception on all or subset of CORESETs in a CC, but can be configured as a target DL RS of a Rel-17 DL TCI (hence the Rel-17 DL TCI state pool), </w:t>
            </w:r>
            <w:r w:rsidRPr="00DB6294">
              <w:rPr>
                <w:highlight w:val="yellow"/>
                <w:lang w:eastAsia="zh-TW"/>
              </w:rPr>
              <w:t xml:space="preserve">Rel-17 mechanism(s) which reuse the Rel-15/16 TCI state update </w:t>
            </w:r>
            <w:proofErr w:type="spellStart"/>
            <w:r w:rsidRPr="00DB6294">
              <w:rPr>
                <w:highlight w:val="yellow"/>
                <w:lang w:eastAsia="zh-TW"/>
              </w:rPr>
              <w:t>signaling</w:t>
            </w:r>
            <w:proofErr w:type="spellEnd"/>
            <w:r w:rsidRPr="00DB6294">
              <w:rPr>
                <w:highlight w:val="yellow"/>
                <w:lang w:eastAsia="zh-TW"/>
              </w:rPr>
              <w:t>/configuration design(s) are used to update/configure such DL RS(s) with Rel-17 TCI state(s).</w:t>
            </w:r>
          </w:p>
          <w:p w14:paraId="1DFF1C79" w14:textId="77777777" w:rsidR="0081240F" w:rsidRDefault="0036462E" w:rsidP="0036462E">
            <w:pPr>
              <w:adjustRightInd w:val="0"/>
              <w:snapToGrid w:val="0"/>
              <w:spacing w:after="0"/>
              <w:jc w:val="both"/>
              <w:rPr>
                <w:lang w:val="en-US" w:eastAsia="zh-CN"/>
              </w:rPr>
            </w:pPr>
            <w:r w:rsidRPr="00D94E83">
              <w:rPr>
                <w:color w:val="FF0000"/>
                <w:lang w:val="en-US" w:eastAsia="zh-TW"/>
              </w:rPr>
              <w:t>Applies for both intra-cell and inter-cell beam indication</w:t>
            </w:r>
            <w:r w:rsidR="00E343B5">
              <w:rPr>
                <w:lang w:val="en-US" w:eastAsia="zh-CN"/>
              </w:rPr>
              <w:t>.</w:t>
            </w:r>
          </w:p>
          <w:p w14:paraId="5EF413B7" w14:textId="77777777" w:rsidR="004E31A6" w:rsidRDefault="004E31A6" w:rsidP="0036462E">
            <w:pPr>
              <w:adjustRightInd w:val="0"/>
              <w:snapToGrid w:val="0"/>
              <w:spacing w:after="0"/>
              <w:jc w:val="both"/>
              <w:rPr>
                <w:rFonts w:eastAsia="SimSun"/>
                <w:lang w:val="en-US" w:eastAsia="zh-CN"/>
              </w:rPr>
            </w:pPr>
          </w:p>
          <w:p w14:paraId="54A53171" w14:textId="77777777" w:rsidR="004E31A6" w:rsidRPr="009B24FD" w:rsidRDefault="004E31A6" w:rsidP="004E31A6">
            <w:pPr>
              <w:rPr>
                <w:b/>
                <w:bCs/>
                <w:lang w:val="en-US" w:eastAsia="x-none"/>
              </w:rPr>
            </w:pPr>
            <w:r w:rsidRPr="009B24FD">
              <w:rPr>
                <w:b/>
                <w:bCs/>
                <w:lang w:val="en-US" w:eastAsia="x-none"/>
              </w:rPr>
              <w:t>Conclusion</w:t>
            </w:r>
          </w:p>
          <w:p w14:paraId="60668D59" w14:textId="77777777" w:rsidR="004E31A6" w:rsidRDefault="004E31A6" w:rsidP="004E31A6">
            <w:pPr>
              <w:rPr>
                <w:lang w:val="en-US" w:eastAsia="x-none"/>
              </w:rPr>
            </w:pPr>
            <w:r w:rsidRPr="00EB0652">
              <w:rPr>
                <w:lang w:val="en-US" w:eastAsia="x-none"/>
              </w:rPr>
              <w:lastRenderedPageBreak/>
              <w:t>It is RAN1 common understanding that, Rel.17 unified TCI framework and R16 default beam/PL mechanism CANNOT be configured simultaneously.</w:t>
            </w:r>
          </w:p>
          <w:p w14:paraId="59496C3E" w14:textId="77777777" w:rsidR="004E31A6" w:rsidRDefault="004E31A6" w:rsidP="0036462E">
            <w:pPr>
              <w:adjustRightInd w:val="0"/>
              <w:snapToGrid w:val="0"/>
              <w:spacing w:after="0"/>
              <w:jc w:val="both"/>
              <w:rPr>
                <w:rFonts w:eastAsia="SimSun"/>
                <w:lang w:val="en-US" w:eastAsia="zh-CN"/>
              </w:rPr>
            </w:pPr>
          </w:p>
        </w:tc>
      </w:tr>
      <w:tr w:rsidR="00BC4526" w14:paraId="79DC1D7D" w14:textId="77777777" w:rsidTr="0086262A">
        <w:tc>
          <w:tcPr>
            <w:tcW w:w="2694" w:type="dxa"/>
            <w:gridSpan w:val="2"/>
            <w:tcBorders>
              <w:left w:val="single" w:sz="4" w:space="0" w:color="auto"/>
            </w:tcBorders>
          </w:tcPr>
          <w:p w14:paraId="203891F1"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354381EC" w14:textId="77777777" w:rsidR="00BC4526" w:rsidRDefault="00BC4526" w:rsidP="0086262A">
            <w:pPr>
              <w:pStyle w:val="CRCoverPage"/>
              <w:spacing w:after="0"/>
              <w:jc w:val="both"/>
              <w:rPr>
                <w:rFonts w:ascii="Times New Roman" w:hAnsi="Times New Roman"/>
              </w:rPr>
            </w:pPr>
          </w:p>
        </w:tc>
      </w:tr>
      <w:tr w:rsidR="00BC4526" w14:paraId="0931A27A" w14:textId="77777777" w:rsidTr="0086262A">
        <w:tc>
          <w:tcPr>
            <w:tcW w:w="2694" w:type="dxa"/>
            <w:gridSpan w:val="2"/>
            <w:tcBorders>
              <w:left w:val="single" w:sz="4" w:space="0" w:color="auto"/>
              <w:bottom w:val="single" w:sz="4" w:space="0" w:color="auto"/>
            </w:tcBorders>
          </w:tcPr>
          <w:p w14:paraId="0C642DB0" w14:textId="77777777" w:rsidR="00BC4526" w:rsidRDefault="00BC4526" w:rsidP="0086262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39745A" w14:textId="77777777" w:rsidR="00BC4526" w:rsidRDefault="0081240F" w:rsidP="00E529B0">
            <w:pPr>
              <w:pStyle w:val="B1"/>
              <w:ind w:left="0" w:firstLine="0"/>
              <w:jc w:val="both"/>
              <w:rPr>
                <w:lang w:val="en-US" w:eastAsia="zh-CN"/>
              </w:rPr>
            </w:pPr>
            <w:r>
              <w:rPr>
                <w:lang w:eastAsia="zh-CN"/>
              </w:rPr>
              <w:t xml:space="preserve">The </w:t>
            </w:r>
            <w:r w:rsidR="00AF03F9">
              <w:rPr>
                <w:lang w:eastAsia="zh-CN"/>
              </w:rPr>
              <w:t>beam</w:t>
            </w:r>
            <w:r w:rsidR="00E343B5">
              <w:rPr>
                <w:lang w:eastAsia="zh-CN"/>
              </w:rPr>
              <w:t xml:space="preserve"> for SRS is unclear when unified TCI is configured and default beam is enabled.</w:t>
            </w:r>
            <w:r w:rsidR="00F14C65">
              <w:rPr>
                <w:lang w:eastAsia="zh-CN"/>
              </w:rPr>
              <w:t xml:space="preserve"> </w:t>
            </w:r>
            <w:r w:rsidR="00BC4526">
              <w:rPr>
                <w:rFonts w:hint="eastAsia"/>
                <w:lang w:val="en-US" w:eastAsia="zh-CN"/>
              </w:rPr>
              <w:t xml:space="preserve"> </w:t>
            </w:r>
          </w:p>
        </w:tc>
      </w:tr>
      <w:tr w:rsidR="00BC4526" w14:paraId="74ADA459" w14:textId="77777777" w:rsidTr="0086262A">
        <w:tc>
          <w:tcPr>
            <w:tcW w:w="2694" w:type="dxa"/>
            <w:gridSpan w:val="2"/>
          </w:tcPr>
          <w:p w14:paraId="5032C683" w14:textId="77777777" w:rsidR="00BC4526" w:rsidRDefault="00BC4526" w:rsidP="0086262A">
            <w:pPr>
              <w:pStyle w:val="CRCoverPage"/>
              <w:spacing w:after="0"/>
              <w:rPr>
                <w:b/>
                <w:i/>
                <w:sz w:val="8"/>
                <w:szCs w:val="8"/>
              </w:rPr>
            </w:pPr>
          </w:p>
        </w:tc>
        <w:tc>
          <w:tcPr>
            <w:tcW w:w="6946" w:type="dxa"/>
            <w:gridSpan w:val="9"/>
          </w:tcPr>
          <w:p w14:paraId="46F65F2A" w14:textId="77777777" w:rsidR="00BC4526" w:rsidRDefault="00BC4526" w:rsidP="0086262A">
            <w:pPr>
              <w:pStyle w:val="CRCoverPage"/>
              <w:spacing w:after="0"/>
              <w:rPr>
                <w:sz w:val="8"/>
                <w:szCs w:val="8"/>
              </w:rPr>
            </w:pPr>
          </w:p>
        </w:tc>
      </w:tr>
      <w:tr w:rsidR="00BC4526" w14:paraId="5C9861F3" w14:textId="77777777" w:rsidTr="0086262A">
        <w:tc>
          <w:tcPr>
            <w:tcW w:w="2694" w:type="dxa"/>
            <w:gridSpan w:val="2"/>
            <w:tcBorders>
              <w:top w:val="single" w:sz="4" w:space="0" w:color="auto"/>
              <w:left w:val="single" w:sz="4" w:space="0" w:color="auto"/>
            </w:tcBorders>
          </w:tcPr>
          <w:p w14:paraId="4486DF38" w14:textId="77777777" w:rsidR="00BC4526" w:rsidRDefault="00BC4526" w:rsidP="0086262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2E4EF9" w14:textId="77777777" w:rsidR="00BC4526" w:rsidRDefault="0095423A" w:rsidP="0086262A">
            <w:pPr>
              <w:pStyle w:val="CRCoverPage"/>
              <w:spacing w:after="0"/>
              <w:rPr>
                <w:lang w:val="en-US" w:eastAsia="zh-CN"/>
              </w:rPr>
            </w:pPr>
            <w:r>
              <w:rPr>
                <w:lang w:val="en-US" w:eastAsia="zh-CN"/>
              </w:rPr>
              <w:t>6</w:t>
            </w:r>
            <w:r w:rsidR="00F14C65">
              <w:rPr>
                <w:lang w:val="en-US" w:eastAsia="zh-CN"/>
              </w:rPr>
              <w:t>.</w:t>
            </w:r>
            <w:r>
              <w:rPr>
                <w:lang w:val="en-US" w:eastAsia="zh-CN"/>
              </w:rPr>
              <w:t>2</w:t>
            </w:r>
            <w:r w:rsidR="00F14C65">
              <w:rPr>
                <w:lang w:val="en-US" w:eastAsia="zh-CN"/>
              </w:rPr>
              <w:t>.</w:t>
            </w:r>
            <w:r w:rsidR="0081240F">
              <w:rPr>
                <w:lang w:val="en-US" w:eastAsia="zh-CN"/>
              </w:rPr>
              <w:t>1</w:t>
            </w:r>
          </w:p>
        </w:tc>
      </w:tr>
      <w:tr w:rsidR="00BC4526" w14:paraId="604C3AF6" w14:textId="77777777" w:rsidTr="0086262A">
        <w:tc>
          <w:tcPr>
            <w:tcW w:w="2694" w:type="dxa"/>
            <w:gridSpan w:val="2"/>
            <w:tcBorders>
              <w:left w:val="single" w:sz="4" w:space="0" w:color="auto"/>
            </w:tcBorders>
          </w:tcPr>
          <w:p w14:paraId="5CF289A8" w14:textId="77777777" w:rsidR="00BC4526" w:rsidRDefault="00BC4526" w:rsidP="0086262A">
            <w:pPr>
              <w:pStyle w:val="CRCoverPage"/>
              <w:spacing w:after="0"/>
              <w:rPr>
                <w:b/>
                <w:i/>
                <w:sz w:val="8"/>
                <w:szCs w:val="8"/>
              </w:rPr>
            </w:pPr>
          </w:p>
        </w:tc>
        <w:tc>
          <w:tcPr>
            <w:tcW w:w="6946" w:type="dxa"/>
            <w:gridSpan w:val="9"/>
            <w:tcBorders>
              <w:right w:val="single" w:sz="4" w:space="0" w:color="auto"/>
            </w:tcBorders>
          </w:tcPr>
          <w:p w14:paraId="5F97DED3" w14:textId="77777777" w:rsidR="00BC4526" w:rsidRDefault="00BC4526" w:rsidP="0086262A">
            <w:pPr>
              <w:pStyle w:val="CRCoverPage"/>
              <w:spacing w:after="0"/>
              <w:rPr>
                <w:sz w:val="8"/>
                <w:szCs w:val="8"/>
              </w:rPr>
            </w:pPr>
          </w:p>
        </w:tc>
      </w:tr>
      <w:tr w:rsidR="00BC4526" w14:paraId="5E4B9D3E" w14:textId="77777777" w:rsidTr="0086262A">
        <w:tc>
          <w:tcPr>
            <w:tcW w:w="2694" w:type="dxa"/>
            <w:gridSpan w:val="2"/>
            <w:tcBorders>
              <w:left w:val="single" w:sz="4" w:space="0" w:color="auto"/>
            </w:tcBorders>
          </w:tcPr>
          <w:p w14:paraId="677EE84D" w14:textId="77777777" w:rsidR="00BC4526" w:rsidRDefault="00BC4526" w:rsidP="0086262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AA2B242" w14:textId="77777777" w:rsidR="00BC4526" w:rsidRDefault="00BC4526" w:rsidP="0086262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9D511D" w14:textId="77777777" w:rsidR="00BC4526" w:rsidRDefault="00BC4526" w:rsidP="0086262A">
            <w:pPr>
              <w:pStyle w:val="CRCoverPage"/>
              <w:spacing w:after="0"/>
              <w:jc w:val="center"/>
              <w:rPr>
                <w:b/>
                <w:caps/>
              </w:rPr>
            </w:pPr>
            <w:r>
              <w:rPr>
                <w:b/>
                <w:caps/>
              </w:rPr>
              <w:t>N</w:t>
            </w:r>
          </w:p>
        </w:tc>
        <w:tc>
          <w:tcPr>
            <w:tcW w:w="2977" w:type="dxa"/>
            <w:gridSpan w:val="4"/>
          </w:tcPr>
          <w:p w14:paraId="143D95C9" w14:textId="77777777" w:rsidR="00BC4526" w:rsidRDefault="00BC4526" w:rsidP="0086262A">
            <w:pPr>
              <w:pStyle w:val="CRCoverPage"/>
              <w:tabs>
                <w:tab w:val="right" w:pos="2893"/>
              </w:tabs>
              <w:spacing w:after="0"/>
            </w:pPr>
          </w:p>
        </w:tc>
        <w:tc>
          <w:tcPr>
            <w:tcW w:w="3401" w:type="dxa"/>
            <w:gridSpan w:val="3"/>
            <w:tcBorders>
              <w:right w:val="single" w:sz="4" w:space="0" w:color="auto"/>
            </w:tcBorders>
            <w:shd w:val="clear" w:color="FFFF00" w:fill="auto"/>
          </w:tcPr>
          <w:p w14:paraId="19A8081A" w14:textId="77777777" w:rsidR="00BC4526" w:rsidRDefault="00BC4526" w:rsidP="0086262A">
            <w:pPr>
              <w:pStyle w:val="CRCoverPage"/>
              <w:spacing w:after="0"/>
              <w:ind w:left="99"/>
            </w:pPr>
          </w:p>
        </w:tc>
      </w:tr>
      <w:tr w:rsidR="00BC4526" w14:paraId="013219AE" w14:textId="77777777" w:rsidTr="0086262A">
        <w:tc>
          <w:tcPr>
            <w:tcW w:w="2694" w:type="dxa"/>
            <w:gridSpan w:val="2"/>
            <w:tcBorders>
              <w:left w:val="single" w:sz="4" w:space="0" w:color="auto"/>
            </w:tcBorders>
          </w:tcPr>
          <w:p w14:paraId="15DC3E86" w14:textId="77777777" w:rsidR="00BC4526" w:rsidRDefault="00BC4526" w:rsidP="0086262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D575CD8"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18CDB"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79D584D9" w14:textId="77777777" w:rsidR="00BC4526" w:rsidRDefault="00BC4526" w:rsidP="0086262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566A20" w14:textId="77777777" w:rsidR="00BC4526" w:rsidRDefault="00BC4526" w:rsidP="0086262A">
            <w:pPr>
              <w:pStyle w:val="CRCoverPage"/>
              <w:spacing w:after="0"/>
              <w:ind w:left="99"/>
            </w:pPr>
            <w:r>
              <w:t xml:space="preserve">TS/TR ... CR ... </w:t>
            </w:r>
          </w:p>
        </w:tc>
      </w:tr>
      <w:tr w:rsidR="00BC4526" w14:paraId="66E705E0" w14:textId="77777777" w:rsidTr="0086262A">
        <w:tc>
          <w:tcPr>
            <w:tcW w:w="2694" w:type="dxa"/>
            <w:gridSpan w:val="2"/>
            <w:tcBorders>
              <w:left w:val="single" w:sz="4" w:space="0" w:color="auto"/>
            </w:tcBorders>
          </w:tcPr>
          <w:p w14:paraId="7A0FE9B2" w14:textId="77777777" w:rsidR="00BC4526" w:rsidRDefault="00BC4526" w:rsidP="0086262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F85486D"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5F3B"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58AA27E9" w14:textId="77777777" w:rsidR="00BC4526" w:rsidRDefault="00BC4526" w:rsidP="0086262A">
            <w:pPr>
              <w:pStyle w:val="CRCoverPage"/>
              <w:spacing w:after="0"/>
            </w:pPr>
            <w:r>
              <w:t xml:space="preserve"> Test specifications</w:t>
            </w:r>
          </w:p>
        </w:tc>
        <w:tc>
          <w:tcPr>
            <w:tcW w:w="3401" w:type="dxa"/>
            <w:gridSpan w:val="3"/>
            <w:tcBorders>
              <w:right w:val="single" w:sz="4" w:space="0" w:color="auto"/>
            </w:tcBorders>
            <w:shd w:val="pct30" w:color="FFFF00" w:fill="auto"/>
          </w:tcPr>
          <w:p w14:paraId="12C9E872" w14:textId="77777777" w:rsidR="00BC4526" w:rsidRDefault="00BC4526" w:rsidP="0086262A">
            <w:pPr>
              <w:pStyle w:val="CRCoverPage"/>
              <w:spacing w:after="0"/>
              <w:ind w:left="99"/>
            </w:pPr>
            <w:r>
              <w:t xml:space="preserve">TS/TR ... CR ... </w:t>
            </w:r>
          </w:p>
        </w:tc>
      </w:tr>
      <w:tr w:rsidR="00BC4526" w14:paraId="2DED01B3" w14:textId="77777777" w:rsidTr="0086262A">
        <w:tc>
          <w:tcPr>
            <w:tcW w:w="2694" w:type="dxa"/>
            <w:gridSpan w:val="2"/>
            <w:tcBorders>
              <w:left w:val="single" w:sz="4" w:space="0" w:color="auto"/>
            </w:tcBorders>
          </w:tcPr>
          <w:p w14:paraId="47D93F83" w14:textId="77777777" w:rsidR="00BC4526" w:rsidRDefault="00BC4526" w:rsidP="0086262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46655F6" w14:textId="77777777" w:rsidR="00BC4526" w:rsidRDefault="00BC4526" w:rsidP="0086262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CA240" w14:textId="77777777" w:rsidR="00BC4526" w:rsidRDefault="00BC4526" w:rsidP="0086262A">
            <w:pPr>
              <w:pStyle w:val="CRCoverPage"/>
              <w:spacing w:after="0"/>
              <w:jc w:val="center"/>
              <w:rPr>
                <w:b/>
                <w:caps/>
              </w:rPr>
            </w:pPr>
            <w:r>
              <w:rPr>
                <w:rFonts w:eastAsia="Times New Roman"/>
                <w:b/>
                <w:caps/>
              </w:rPr>
              <w:t>X</w:t>
            </w:r>
          </w:p>
        </w:tc>
        <w:tc>
          <w:tcPr>
            <w:tcW w:w="2977" w:type="dxa"/>
            <w:gridSpan w:val="4"/>
          </w:tcPr>
          <w:p w14:paraId="3AE929AC" w14:textId="77777777" w:rsidR="00BC4526" w:rsidRDefault="00BC4526" w:rsidP="0086262A">
            <w:pPr>
              <w:pStyle w:val="CRCoverPage"/>
              <w:spacing w:after="0"/>
            </w:pPr>
            <w:r>
              <w:t xml:space="preserve"> O&amp;M Specifications</w:t>
            </w:r>
          </w:p>
        </w:tc>
        <w:tc>
          <w:tcPr>
            <w:tcW w:w="3401" w:type="dxa"/>
            <w:gridSpan w:val="3"/>
            <w:tcBorders>
              <w:right w:val="single" w:sz="4" w:space="0" w:color="auto"/>
            </w:tcBorders>
            <w:shd w:val="pct30" w:color="FFFF00" w:fill="auto"/>
          </w:tcPr>
          <w:p w14:paraId="1DF07CB6" w14:textId="77777777" w:rsidR="00BC4526" w:rsidRDefault="00BC4526" w:rsidP="0086262A">
            <w:pPr>
              <w:pStyle w:val="CRCoverPage"/>
              <w:spacing w:after="0"/>
              <w:ind w:left="99"/>
            </w:pPr>
            <w:r>
              <w:t xml:space="preserve">TS/TR ... CR ... </w:t>
            </w:r>
          </w:p>
        </w:tc>
      </w:tr>
      <w:tr w:rsidR="00BC4526" w14:paraId="78F4CD19" w14:textId="77777777" w:rsidTr="0086262A">
        <w:tc>
          <w:tcPr>
            <w:tcW w:w="2694" w:type="dxa"/>
            <w:gridSpan w:val="2"/>
            <w:tcBorders>
              <w:left w:val="single" w:sz="4" w:space="0" w:color="auto"/>
            </w:tcBorders>
          </w:tcPr>
          <w:p w14:paraId="7866F09D" w14:textId="77777777" w:rsidR="00BC4526" w:rsidRDefault="00BC4526" w:rsidP="0086262A">
            <w:pPr>
              <w:pStyle w:val="CRCoverPage"/>
              <w:spacing w:after="0"/>
              <w:rPr>
                <w:b/>
                <w:i/>
              </w:rPr>
            </w:pPr>
          </w:p>
        </w:tc>
        <w:tc>
          <w:tcPr>
            <w:tcW w:w="6946" w:type="dxa"/>
            <w:gridSpan w:val="9"/>
            <w:tcBorders>
              <w:right w:val="single" w:sz="4" w:space="0" w:color="auto"/>
            </w:tcBorders>
          </w:tcPr>
          <w:p w14:paraId="2029A6E8" w14:textId="77777777" w:rsidR="00BC4526" w:rsidRDefault="00BC4526" w:rsidP="0086262A">
            <w:pPr>
              <w:pStyle w:val="CRCoverPage"/>
              <w:spacing w:after="0"/>
            </w:pPr>
          </w:p>
        </w:tc>
      </w:tr>
      <w:tr w:rsidR="00BC4526" w14:paraId="2E8D423E" w14:textId="77777777" w:rsidTr="0086262A">
        <w:tc>
          <w:tcPr>
            <w:tcW w:w="2694" w:type="dxa"/>
            <w:gridSpan w:val="2"/>
            <w:tcBorders>
              <w:left w:val="single" w:sz="4" w:space="0" w:color="auto"/>
              <w:bottom w:val="single" w:sz="4" w:space="0" w:color="auto"/>
            </w:tcBorders>
          </w:tcPr>
          <w:p w14:paraId="626D2879" w14:textId="77777777" w:rsidR="00BC4526" w:rsidRDefault="00BC4526" w:rsidP="0086262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0B6957B" w14:textId="77777777" w:rsidR="00BC4526" w:rsidRDefault="00BC4526" w:rsidP="0086262A">
            <w:pPr>
              <w:pStyle w:val="CRCoverPage"/>
              <w:spacing w:after="0"/>
              <w:ind w:left="100"/>
            </w:pPr>
            <w:r>
              <w:rPr>
                <w:b/>
              </w:rPr>
              <w:t>Isolated impact analysis:</w:t>
            </w:r>
          </w:p>
          <w:p w14:paraId="47915C43" w14:textId="77777777" w:rsidR="00BC4526" w:rsidRDefault="00BC10B9" w:rsidP="0086262A">
            <w:pPr>
              <w:pStyle w:val="CRCoverPage"/>
              <w:spacing w:after="0"/>
              <w:ind w:left="100"/>
              <w:rPr>
                <w:rFonts w:ascii="Times New Roman" w:hAnsi="Times New Roman"/>
                <w:lang w:val="en-US" w:eastAsia="zh-CN"/>
              </w:rPr>
            </w:pPr>
            <w:r>
              <w:rPr>
                <w:rFonts w:ascii="Times New Roman" w:hAnsi="Times New Roman"/>
                <w:lang w:val="en-US" w:eastAsia="zh-CN"/>
              </w:rPr>
              <w:t>No impact as this is common understanding.</w:t>
            </w:r>
          </w:p>
        </w:tc>
      </w:tr>
      <w:tr w:rsidR="00BC4526" w14:paraId="7E0B76DB" w14:textId="77777777" w:rsidTr="0086262A">
        <w:tc>
          <w:tcPr>
            <w:tcW w:w="2694" w:type="dxa"/>
            <w:gridSpan w:val="2"/>
            <w:tcBorders>
              <w:top w:val="single" w:sz="4" w:space="0" w:color="auto"/>
              <w:bottom w:val="single" w:sz="4" w:space="0" w:color="auto"/>
            </w:tcBorders>
          </w:tcPr>
          <w:p w14:paraId="7C331E6F" w14:textId="77777777" w:rsidR="00BC4526" w:rsidRDefault="00BC4526" w:rsidP="0086262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238754" w14:textId="77777777" w:rsidR="00BC4526" w:rsidRDefault="00BC4526" w:rsidP="0086262A">
            <w:pPr>
              <w:pStyle w:val="CRCoverPage"/>
              <w:spacing w:after="0"/>
              <w:ind w:left="100"/>
              <w:rPr>
                <w:sz w:val="8"/>
                <w:szCs w:val="8"/>
              </w:rPr>
            </w:pPr>
          </w:p>
        </w:tc>
      </w:tr>
      <w:tr w:rsidR="00BC4526" w14:paraId="6EE9AFF3" w14:textId="77777777" w:rsidTr="0086262A">
        <w:tc>
          <w:tcPr>
            <w:tcW w:w="2694" w:type="dxa"/>
            <w:gridSpan w:val="2"/>
            <w:tcBorders>
              <w:top w:val="single" w:sz="4" w:space="0" w:color="auto"/>
              <w:left w:val="single" w:sz="4" w:space="0" w:color="auto"/>
              <w:bottom w:val="single" w:sz="4" w:space="0" w:color="auto"/>
            </w:tcBorders>
          </w:tcPr>
          <w:p w14:paraId="18DBAB7E" w14:textId="77777777" w:rsidR="00BC4526" w:rsidRDefault="00BC4526" w:rsidP="0086262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4EC509" w14:textId="77777777" w:rsidR="00BC4526" w:rsidRDefault="00BC4526" w:rsidP="0086262A">
            <w:pPr>
              <w:pStyle w:val="CRCoverPage"/>
              <w:spacing w:after="0"/>
              <w:ind w:left="100"/>
            </w:pPr>
            <w:r>
              <w:rPr>
                <w:rFonts w:ascii="Times New Roman" w:hAnsi="Times New Roman" w:hint="eastAsia"/>
                <w:lang w:val="en-US" w:eastAsia="zh-CN"/>
              </w:rPr>
              <w:t>This is the first version for this CR.</w:t>
            </w:r>
          </w:p>
        </w:tc>
      </w:tr>
    </w:tbl>
    <w:p w14:paraId="160FFAA3" w14:textId="77777777" w:rsidR="004E31A6" w:rsidRDefault="004E31A6" w:rsidP="00AF03F9">
      <w:pPr>
        <w:pStyle w:val="Heading3"/>
        <w:rPr>
          <w:rFonts w:ascii="Times New Roman" w:hAnsi="Times New Roman" w:cs="Times New Roman"/>
          <w:b/>
          <w:color w:val="000000"/>
        </w:rPr>
      </w:pPr>
      <w:bookmarkStart w:id="4" w:name="_Toc11352157"/>
      <w:bookmarkStart w:id="5" w:name="_Toc20318047"/>
      <w:bookmarkStart w:id="6" w:name="_Toc27299945"/>
      <w:bookmarkStart w:id="7" w:name="_Toc29673219"/>
      <w:bookmarkStart w:id="8" w:name="_Toc29673360"/>
      <w:bookmarkStart w:id="9" w:name="_Toc29674353"/>
      <w:bookmarkStart w:id="10" w:name="_Toc36645583"/>
      <w:bookmarkStart w:id="11" w:name="_Toc45810632"/>
      <w:bookmarkStart w:id="12" w:name="_Toc137117175"/>
    </w:p>
    <w:p w14:paraId="7E0EEE57" w14:textId="77777777" w:rsidR="004E31A6" w:rsidRDefault="004E31A6">
      <w:pPr>
        <w:spacing w:after="160"/>
        <w:rPr>
          <w:rFonts w:eastAsiaTheme="majorEastAsia"/>
          <w:b/>
          <w:color w:val="000000"/>
          <w:sz w:val="24"/>
          <w:szCs w:val="24"/>
        </w:rPr>
      </w:pPr>
      <w:r>
        <w:rPr>
          <w:b/>
          <w:color w:val="000000"/>
        </w:rPr>
        <w:br w:type="page"/>
      </w:r>
    </w:p>
    <w:p w14:paraId="1DDA897A" w14:textId="77777777" w:rsidR="00AF03F9" w:rsidRPr="004E31A6" w:rsidRDefault="00AF03F9" w:rsidP="00AF03F9">
      <w:pPr>
        <w:pStyle w:val="Heading3"/>
        <w:rPr>
          <w:rFonts w:ascii="Times New Roman" w:hAnsi="Times New Roman" w:cs="Times New Roman"/>
          <w:b/>
          <w:color w:val="000000"/>
        </w:rPr>
      </w:pPr>
      <w:r w:rsidRPr="004E31A6">
        <w:rPr>
          <w:rFonts w:ascii="Times New Roman" w:hAnsi="Times New Roman" w:cs="Times New Roman"/>
          <w:b/>
          <w:color w:val="000000"/>
        </w:rPr>
        <w:lastRenderedPageBreak/>
        <w:t>6.2.1</w:t>
      </w:r>
      <w:r w:rsidRPr="004E31A6">
        <w:rPr>
          <w:rFonts w:ascii="Times New Roman" w:hAnsi="Times New Roman" w:cs="Times New Roman"/>
          <w:b/>
          <w:color w:val="000000"/>
        </w:rPr>
        <w:tab/>
        <w:t>UE sounding procedure</w:t>
      </w:r>
      <w:bookmarkEnd w:id="4"/>
      <w:bookmarkEnd w:id="5"/>
      <w:bookmarkEnd w:id="6"/>
      <w:bookmarkEnd w:id="7"/>
      <w:bookmarkEnd w:id="8"/>
      <w:bookmarkEnd w:id="9"/>
      <w:bookmarkEnd w:id="10"/>
      <w:bookmarkEnd w:id="11"/>
      <w:bookmarkEnd w:id="12"/>
    </w:p>
    <w:p w14:paraId="63D8C930" w14:textId="77777777" w:rsidR="004E31A6" w:rsidRPr="00FF3CF0" w:rsidRDefault="004E31A6" w:rsidP="004E31A6">
      <w:pPr>
        <w:pStyle w:val="B2"/>
        <w:jc w:val="center"/>
        <w:rPr>
          <w:color w:val="FF0000"/>
        </w:rPr>
      </w:pPr>
      <w:r w:rsidRPr="00FF3CF0">
        <w:rPr>
          <w:color w:val="FF0000"/>
        </w:rPr>
        <w:t>&lt;</w:t>
      </w:r>
      <w:r>
        <w:rPr>
          <w:color w:val="FF0000"/>
        </w:rPr>
        <w:t xml:space="preserve">Unchanged part </w:t>
      </w:r>
      <w:r w:rsidRPr="00FF3CF0">
        <w:rPr>
          <w:color w:val="FF0000"/>
        </w:rPr>
        <w:t>omitted&gt;</w:t>
      </w:r>
    </w:p>
    <w:p w14:paraId="0EAB154D" w14:textId="77777777" w:rsidR="003E7000" w:rsidRDefault="003E7000" w:rsidP="003E7000">
      <w:r>
        <w:t xml:space="preserve">When the higher layer parameter </w:t>
      </w:r>
      <w:proofErr w:type="spellStart"/>
      <w:r w:rsidRPr="005704A4">
        <w:rPr>
          <w:i/>
          <w:color w:val="000000"/>
        </w:rPr>
        <w:t>enableDefaultBeamPL-For</w:t>
      </w:r>
      <w:r>
        <w:rPr>
          <w:i/>
          <w:color w:val="000000"/>
        </w:rPr>
        <w:t>SRS</w:t>
      </w:r>
      <w:proofErr w:type="spellEnd"/>
      <w:r>
        <w:t xml:space="preserve"> is set 'enabled', and if the </w:t>
      </w:r>
      <w:r>
        <w:rPr>
          <w:lang w:val="en-US"/>
        </w:rPr>
        <w:t xml:space="preserve">higher layer parameter </w:t>
      </w:r>
      <w:proofErr w:type="spellStart"/>
      <w:r>
        <w:rPr>
          <w:i/>
        </w:rPr>
        <w:t>spatialRelationInfo</w:t>
      </w:r>
      <w:proofErr w:type="spellEnd"/>
      <w:r>
        <w:t xml:space="preserve"> for the SRS resource, except for the SRS resource </w:t>
      </w:r>
      <w:r w:rsidRPr="00BC2E81">
        <w:t xml:space="preserve">with the higher layer parameter </w:t>
      </w:r>
      <w:r w:rsidRPr="00400C9E">
        <w:rPr>
          <w:i/>
        </w:rPr>
        <w:t>usage</w:t>
      </w:r>
      <w:r w:rsidRPr="00BC2E81">
        <w:t xml:space="preserve"> in SRS-</w:t>
      </w:r>
      <w:proofErr w:type="spellStart"/>
      <w:r w:rsidRPr="00BC2E81">
        <w:t>ResourceSet</w:t>
      </w:r>
      <w:proofErr w:type="spellEnd"/>
      <w:r w:rsidRPr="00BC2E81">
        <w:t xml:space="preserve"> set to </w:t>
      </w:r>
      <w:r>
        <w:t>'</w:t>
      </w:r>
      <w:proofErr w:type="spellStart"/>
      <w:r>
        <w:t>beamManagement</w:t>
      </w:r>
      <w:proofErr w:type="spellEnd"/>
      <w:r>
        <w:t xml:space="preserve">' or for the SRS resource with the higher layer parameter </w:t>
      </w:r>
      <w:r w:rsidRPr="00400C9E">
        <w:rPr>
          <w:i/>
        </w:rPr>
        <w:t>us</w:t>
      </w:r>
      <w:r>
        <w:rPr>
          <w:i/>
        </w:rPr>
        <w:t>age</w:t>
      </w:r>
      <w:r>
        <w:t xml:space="preserve"> </w:t>
      </w:r>
      <w:r w:rsidRPr="00BC2E81">
        <w:t>in SRS-</w:t>
      </w:r>
      <w:proofErr w:type="spellStart"/>
      <w:r w:rsidRPr="00BC2E81">
        <w:t>ResourceSet</w:t>
      </w:r>
      <w:proofErr w:type="spellEnd"/>
      <w:r w:rsidRPr="00BC2E81">
        <w:t xml:space="preserve"> set to </w:t>
      </w:r>
      <w:r>
        <w:t>'</w:t>
      </w:r>
      <w:proofErr w:type="spellStart"/>
      <w:r>
        <w:t>nonCodebook</w:t>
      </w:r>
      <w:proofErr w:type="spellEnd"/>
      <w:r>
        <w:t xml:space="preserve">' with configuration of </w:t>
      </w:r>
      <w:proofErr w:type="spellStart"/>
      <w:r>
        <w:rPr>
          <w:i/>
        </w:rPr>
        <w:t>associatedCSI</w:t>
      </w:r>
      <w:proofErr w:type="spellEnd"/>
      <w:r>
        <w:rPr>
          <w:i/>
        </w:rPr>
        <w:t>-RS</w:t>
      </w:r>
      <w:r w:rsidRPr="002D70EF">
        <w:t xml:space="preserve"> or for the SRS resource configured by the higher layer parameter </w:t>
      </w:r>
      <w:r>
        <w:rPr>
          <w:i/>
          <w:color w:val="000000"/>
        </w:rPr>
        <w:t>SRS-</w:t>
      </w:r>
      <w:proofErr w:type="spellStart"/>
      <w:r>
        <w:rPr>
          <w:i/>
          <w:color w:val="000000"/>
        </w:rPr>
        <w:t>PosResourceSet</w:t>
      </w:r>
      <w:proofErr w:type="spellEnd"/>
      <w:r>
        <w:t xml:space="preserve">, </w:t>
      </w:r>
      <w:ins w:id="13" w:author="Moderator (ZTE)" w:date="2023-11-15T18:55:00Z">
        <w:r w:rsidRPr="00017D45">
          <w:rPr>
            <w:sz w:val="18"/>
            <w:szCs w:val="18"/>
          </w:rPr>
          <w:t xml:space="preserve">or </w:t>
        </w:r>
        <w:r w:rsidRPr="00017D45">
          <w:rPr>
            <w:rFonts w:cs="Times"/>
            <w:i/>
            <w:sz w:val="18"/>
            <w:szCs w:val="18"/>
            <w:lang w:eastAsia="zh-CN"/>
          </w:rPr>
          <w:t>dl-</w:t>
        </w:r>
        <w:proofErr w:type="spellStart"/>
        <w:r w:rsidRPr="00017D45">
          <w:rPr>
            <w:rFonts w:cs="Times"/>
            <w:i/>
            <w:sz w:val="18"/>
            <w:szCs w:val="18"/>
            <w:lang w:eastAsia="zh-CN"/>
          </w:rPr>
          <w:t>OrJointTCI</w:t>
        </w:r>
        <w:proofErr w:type="spellEnd"/>
        <w:r w:rsidRPr="00017D45">
          <w:rPr>
            <w:rFonts w:cs="Times"/>
            <w:i/>
            <w:sz w:val="18"/>
            <w:szCs w:val="18"/>
            <w:lang w:eastAsia="zh-CN"/>
          </w:rPr>
          <w:t>-</w:t>
        </w:r>
        <w:proofErr w:type="spellStart"/>
        <w:r w:rsidRPr="00017D45">
          <w:rPr>
            <w:rFonts w:cs="Times"/>
            <w:i/>
            <w:sz w:val="18"/>
            <w:szCs w:val="18"/>
            <w:lang w:eastAsia="zh-CN"/>
          </w:rPr>
          <w:t>StateList</w:t>
        </w:r>
        <w:proofErr w:type="spellEnd"/>
        <w:r w:rsidRPr="00017D45">
          <w:rPr>
            <w:rFonts w:cs="Times"/>
            <w:iCs/>
            <w:sz w:val="18"/>
            <w:szCs w:val="18"/>
            <w:lang w:eastAsia="zh-CN"/>
          </w:rPr>
          <w:t xml:space="preserve"> or</w:t>
        </w:r>
        <w:r w:rsidRPr="00017D45">
          <w:rPr>
            <w:sz w:val="18"/>
            <w:szCs w:val="18"/>
          </w:rPr>
          <w:t xml:space="preserve"> </w:t>
        </w:r>
        <w:proofErr w:type="spellStart"/>
        <w:r w:rsidRPr="00017D45">
          <w:rPr>
            <w:rFonts w:hint="eastAsia"/>
            <w:i/>
            <w:iCs/>
            <w:sz w:val="18"/>
            <w:szCs w:val="18"/>
            <w:lang w:eastAsia="zh-CN"/>
          </w:rPr>
          <w:t>ul</w:t>
        </w:r>
        <w:proofErr w:type="spellEnd"/>
        <w:r w:rsidRPr="00017D45">
          <w:rPr>
            <w:i/>
            <w:iCs/>
            <w:sz w:val="18"/>
            <w:szCs w:val="18"/>
          </w:rPr>
          <w:t>-TCI-</w:t>
        </w:r>
        <w:proofErr w:type="spellStart"/>
        <w:r w:rsidRPr="00017D45">
          <w:rPr>
            <w:i/>
            <w:iCs/>
            <w:sz w:val="18"/>
            <w:szCs w:val="18"/>
          </w:rPr>
          <w:t>StateList</w:t>
        </w:r>
      </w:ins>
      <w:proofErr w:type="spellEnd"/>
      <w:r>
        <w:t xml:space="preserve"> is not configured in </w:t>
      </w:r>
      <w:r w:rsidRPr="00857C5D">
        <w:t>frequency range 2</w:t>
      </w:r>
      <w:r>
        <w:t xml:space="preserve"> and if the UE is not configured with higher layer parameter(s) </w:t>
      </w:r>
      <w:proofErr w:type="spellStart"/>
      <w:r w:rsidRPr="00D32DE9">
        <w:rPr>
          <w:i/>
        </w:rPr>
        <w:t>pathlossReferenceRS</w:t>
      </w:r>
      <w:proofErr w:type="spellEnd"/>
      <w:r>
        <w:t xml:space="preserve">, </w:t>
      </w:r>
      <w:r w:rsidRPr="00197C19">
        <w:t xml:space="preserve">and if </w:t>
      </w:r>
      <w:r>
        <w:t xml:space="preserve">the </w:t>
      </w:r>
      <w:r w:rsidRPr="00197C19">
        <w:t xml:space="preserve">UE is not configured with different values of </w:t>
      </w:r>
      <w:proofErr w:type="spellStart"/>
      <w:r>
        <w:rPr>
          <w:rStyle w:val="Emphasis"/>
          <w:rFonts w:eastAsia="Batang"/>
        </w:rPr>
        <w:t>coresetPoolIndex</w:t>
      </w:r>
      <w:proofErr w:type="spellEnd"/>
      <w:r w:rsidRPr="00F21864">
        <w:rPr>
          <w:rStyle w:val="Emphasis"/>
          <w:rFonts w:eastAsia="Batang"/>
        </w:rPr>
        <w:t xml:space="preserve"> in </w:t>
      </w:r>
      <w:proofErr w:type="spellStart"/>
      <w:r w:rsidRPr="00197C19">
        <w:rPr>
          <w:rStyle w:val="Emphasis"/>
          <w:rFonts w:eastAsia="Batang"/>
        </w:rPr>
        <w:t>ControlResourceSets</w:t>
      </w:r>
      <w:proofErr w:type="spellEnd"/>
      <w:r w:rsidRPr="00197C19">
        <w:t>, and is not provided at least one TCI codepoint mapped with two TCI states</w:t>
      </w:r>
      <w:r>
        <w:t>, the UE shall transmit the target SRS resource in an active UL BWP of a CC,</w:t>
      </w:r>
    </w:p>
    <w:p w14:paraId="545CDCCD" w14:textId="77777777" w:rsidR="003E7000" w:rsidRPr="00250385" w:rsidRDefault="003E7000" w:rsidP="003E7000">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 corresponding to the QCL assumption of</w:t>
      </w:r>
      <w:r>
        <w:rPr>
          <w:lang w:val="en-US"/>
        </w:rPr>
        <w:t xml:space="preserve"> </w:t>
      </w:r>
      <w:r w:rsidRPr="009F49B1">
        <w:t xml:space="preserve">the CORESET with the lowest </w:t>
      </w:r>
      <w:proofErr w:type="spellStart"/>
      <w:r w:rsidRPr="007D3460">
        <w:rPr>
          <w:i/>
        </w:rPr>
        <w:t>controlResourceSetId</w:t>
      </w:r>
      <w:proofErr w:type="spellEnd"/>
      <w:r w:rsidRPr="009F49B1">
        <w:t xml:space="preserve"> </w:t>
      </w:r>
      <w:r>
        <w:t xml:space="preserve">in the active DL BWP in the CC. If the CORESET is activated with two TCI states, </w:t>
      </w:r>
      <w:proofErr w:type="spellStart"/>
      <w:r w:rsidRPr="00556573">
        <w:rPr>
          <w:i/>
          <w:iCs/>
        </w:rPr>
        <w:t>sfnSchemePdcch</w:t>
      </w:r>
      <w:proofErr w:type="spellEnd"/>
      <w:r>
        <w:t xml:space="preserve"> is configured and the UE supports </w:t>
      </w:r>
      <w:r w:rsidRPr="00FC4056">
        <w:rPr>
          <w:i/>
          <w:iCs/>
        </w:rPr>
        <w:t>sfn-DefaultUL-BeamSetup-r17</w:t>
      </w:r>
      <w:r>
        <w:t>, UE shall use the first TCI state as the QCL assumption.</w:t>
      </w:r>
    </w:p>
    <w:p w14:paraId="098F764C" w14:textId="77777777" w:rsidR="003E7000" w:rsidRPr="006E3617" w:rsidRDefault="003E7000" w:rsidP="003E7000">
      <w:pPr>
        <w:pStyle w:val="B1"/>
      </w:pPr>
      <w:r>
        <w:t>-</w:t>
      </w:r>
      <w:r>
        <w:tab/>
        <w:t xml:space="preserve">according to the spatial relation, if applicable, with a reference to the RS </w:t>
      </w:r>
      <w:r w:rsidRPr="007C3487">
        <w:t xml:space="preserve">configured with </w:t>
      </w:r>
      <w:proofErr w:type="spellStart"/>
      <w:r w:rsidRPr="007C3487">
        <w:rPr>
          <w:i/>
          <w:iCs/>
        </w:rPr>
        <w:t>qcl</w:t>
      </w:r>
      <w:proofErr w:type="spellEnd"/>
      <w:r w:rsidRPr="007C3487">
        <w:rPr>
          <w:i/>
          <w:iCs/>
        </w:rPr>
        <w:t>-Type</w:t>
      </w:r>
      <w:r w:rsidRPr="007C3487">
        <w:t xml:space="preserve"> set to</w:t>
      </w:r>
      <w:r>
        <w:t xml:space="preserve"> '</w:t>
      </w:r>
      <w:r>
        <w:rPr>
          <w:lang w:val="en-US"/>
        </w:rPr>
        <w:t>t</w:t>
      </w:r>
      <w:proofErr w:type="spellStart"/>
      <w:r>
        <w:t>ypeD</w:t>
      </w:r>
      <w:proofErr w:type="spellEnd"/>
      <w:r>
        <w:t>'</w:t>
      </w:r>
      <w:r>
        <w:rPr>
          <w:lang w:val="en-US"/>
        </w:rPr>
        <w:t xml:space="preserve"> in</w:t>
      </w:r>
      <w:r>
        <w:t xml:space="preserve"> the activated TCI state with the lowest ID applicable to PDSCH in the active DL BWP of the CC if the UE is not configured with any CORESET in the active DL BWP of the CC.</w:t>
      </w:r>
    </w:p>
    <w:p w14:paraId="5FBA0292" w14:textId="77777777" w:rsidR="003E7000" w:rsidRPr="003E7000" w:rsidRDefault="003E7000">
      <w:pPr>
        <w:spacing w:after="160"/>
      </w:pPr>
    </w:p>
    <w:sectPr w:rsidR="003E7000" w:rsidRPr="003E700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F437A" w14:textId="77777777" w:rsidR="00A04896" w:rsidRDefault="00A04896">
      <w:pPr>
        <w:spacing w:after="0" w:line="240" w:lineRule="auto"/>
      </w:pPr>
      <w:r>
        <w:separator/>
      </w:r>
    </w:p>
  </w:endnote>
  <w:endnote w:type="continuationSeparator" w:id="0">
    <w:p w14:paraId="3F6CB7AB" w14:textId="77777777" w:rsidR="00A04896" w:rsidRDefault="00A048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3AD78" w14:textId="77777777" w:rsidR="00A04896" w:rsidRDefault="00A04896">
      <w:pPr>
        <w:spacing w:after="0" w:line="240" w:lineRule="auto"/>
      </w:pPr>
      <w:r>
        <w:separator/>
      </w:r>
    </w:p>
  </w:footnote>
  <w:footnote w:type="continuationSeparator" w:id="0">
    <w:p w14:paraId="7F9B8DF2" w14:textId="77777777" w:rsidR="00A04896" w:rsidRDefault="00A0489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284260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derator (ZTE)">
    <w15:presenceInfo w15:providerId="None" w15:userId="Moderator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Formatting/>
  <w:defaultTabStop w:val="720"/>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4526"/>
    <w:rsid w:val="00122472"/>
    <w:rsid w:val="001A5AA0"/>
    <w:rsid w:val="001C586E"/>
    <w:rsid w:val="00202A8D"/>
    <w:rsid w:val="002230F5"/>
    <w:rsid w:val="0023360A"/>
    <w:rsid w:val="0036462E"/>
    <w:rsid w:val="003E7000"/>
    <w:rsid w:val="004E31A6"/>
    <w:rsid w:val="00522143"/>
    <w:rsid w:val="006304DE"/>
    <w:rsid w:val="006A19A7"/>
    <w:rsid w:val="007545B5"/>
    <w:rsid w:val="00766C23"/>
    <w:rsid w:val="00774605"/>
    <w:rsid w:val="007818F5"/>
    <w:rsid w:val="007C1C0B"/>
    <w:rsid w:val="007C773E"/>
    <w:rsid w:val="007E4A6B"/>
    <w:rsid w:val="0081240F"/>
    <w:rsid w:val="0083328F"/>
    <w:rsid w:val="008801D0"/>
    <w:rsid w:val="008C3F0A"/>
    <w:rsid w:val="008E546A"/>
    <w:rsid w:val="009277CF"/>
    <w:rsid w:val="0093414A"/>
    <w:rsid w:val="0095423A"/>
    <w:rsid w:val="00955DCF"/>
    <w:rsid w:val="0097748E"/>
    <w:rsid w:val="009B31C4"/>
    <w:rsid w:val="009C585C"/>
    <w:rsid w:val="009D6092"/>
    <w:rsid w:val="00A04896"/>
    <w:rsid w:val="00A20526"/>
    <w:rsid w:val="00A50ADE"/>
    <w:rsid w:val="00A821E8"/>
    <w:rsid w:val="00A82E28"/>
    <w:rsid w:val="00AA1CA8"/>
    <w:rsid w:val="00AC1299"/>
    <w:rsid w:val="00AE0E3B"/>
    <w:rsid w:val="00AF03F9"/>
    <w:rsid w:val="00AF221E"/>
    <w:rsid w:val="00B63045"/>
    <w:rsid w:val="00B66F71"/>
    <w:rsid w:val="00B72345"/>
    <w:rsid w:val="00BC10B9"/>
    <w:rsid w:val="00BC4526"/>
    <w:rsid w:val="00BD39FB"/>
    <w:rsid w:val="00BE073F"/>
    <w:rsid w:val="00BF7F7C"/>
    <w:rsid w:val="00C27B01"/>
    <w:rsid w:val="00C6388F"/>
    <w:rsid w:val="00C81427"/>
    <w:rsid w:val="00CA09A2"/>
    <w:rsid w:val="00CE4246"/>
    <w:rsid w:val="00D1367B"/>
    <w:rsid w:val="00D17F0B"/>
    <w:rsid w:val="00DA5570"/>
    <w:rsid w:val="00DE3415"/>
    <w:rsid w:val="00E343B5"/>
    <w:rsid w:val="00E529B0"/>
    <w:rsid w:val="00E8201B"/>
    <w:rsid w:val="00ED1574"/>
    <w:rsid w:val="00F14C65"/>
    <w:rsid w:val="00F6015B"/>
    <w:rsid w:val="00FB7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88EB0E5"/>
  <w15:chartTrackingRefBased/>
  <w15:docId w15:val="{3F6A2B0B-4FF2-43E9-BB2E-556E88040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526"/>
    <w:pPr>
      <w:spacing w:after="180"/>
    </w:pPr>
    <w:rPr>
      <w:rFonts w:ascii="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7234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unhideWhenUsed/>
    <w:qFormat/>
    <w:rsid w:val="00D17F0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5">
    <w:name w:val="heading 5"/>
    <w:basedOn w:val="Normal"/>
    <w:next w:val="Normal"/>
    <w:link w:val="Heading5Char"/>
    <w:uiPriority w:val="9"/>
    <w:semiHidden/>
    <w:unhideWhenUsed/>
    <w:qFormat/>
    <w:rsid w:val="00BC4526"/>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BC4526"/>
    <w:pPr>
      <w:spacing w:before="120" w:after="180"/>
      <w:ind w:left="1985" w:hanging="1985"/>
      <w:outlineLvl w:val="9"/>
    </w:pPr>
    <w:rPr>
      <w:rFonts w:ascii="Arial" w:eastAsiaTheme="minorEastAsia" w:hAnsi="Arial" w:cs="Times New Roman"/>
      <w:color w:val="auto"/>
    </w:rPr>
  </w:style>
  <w:style w:type="paragraph" w:styleId="Header">
    <w:name w:val="header"/>
    <w:link w:val="HeaderChar"/>
    <w:qFormat/>
    <w:rsid w:val="00BC4526"/>
    <w:pPr>
      <w:widowControl w:val="0"/>
    </w:pPr>
    <w:rPr>
      <w:rFonts w:ascii="Arial" w:hAnsi="Arial" w:cs="Times New Roman"/>
      <w:b/>
      <w:sz w:val="18"/>
      <w:szCs w:val="20"/>
      <w:lang w:val="en-GB" w:eastAsia="en-US"/>
    </w:rPr>
  </w:style>
  <w:style w:type="character" w:customStyle="1" w:styleId="HeaderChar">
    <w:name w:val="Header Char"/>
    <w:basedOn w:val="DefaultParagraphFont"/>
    <w:link w:val="Header"/>
    <w:qFormat/>
    <w:rsid w:val="00BC4526"/>
    <w:rPr>
      <w:rFonts w:ascii="Arial" w:hAnsi="Arial" w:cs="Times New Roman"/>
      <w:b/>
      <w:sz w:val="18"/>
      <w:szCs w:val="20"/>
      <w:lang w:val="en-GB" w:eastAsia="en-US"/>
    </w:rPr>
  </w:style>
  <w:style w:type="table" w:styleId="TableGrid">
    <w:name w:val="Table Grid"/>
    <w:basedOn w:val="TableNormal"/>
    <w:uiPriority w:val="39"/>
    <w:qFormat/>
    <w:rsid w:val="00BC4526"/>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BC4526"/>
    <w:rPr>
      <w:color w:val="0000FF"/>
      <w:u w:val="single"/>
    </w:rPr>
  </w:style>
  <w:style w:type="paragraph" w:customStyle="1" w:styleId="EQ">
    <w:name w:val="EQ"/>
    <w:basedOn w:val="Normal"/>
    <w:next w:val="Normal"/>
    <w:qFormat/>
    <w:rsid w:val="00BC4526"/>
    <w:pPr>
      <w:keepLines/>
      <w:tabs>
        <w:tab w:val="center" w:pos="4536"/>
        <w:tab w:val="right" w:pos="9072"/>
      </w:tabs>
    </w:pPr>
  </w:style>
  <w:style w:type="paragraph" w:customStyle="1" w:styleId="B1">
    <w:name w:val="B1"/>
    <w:basedOn w:val="List"/>
    <w:link w:val="B1Zchn"/>
    <w:qFormat/>
    <w:rsid w:val="00BC4526"/>
    <w:pPr>
      <w:ind w:left="568" w:hanging="284"/>
      <w:contextualSpacing w:val="0"/>
    </w:pPr>
  </w:style>
  <w:style w:type="paragraph" w:customStyle="1" w:styleId="B2">
    <w:name w:val="B2"/>
    <w:basedOn w:val="List2"/>
    <w:link w:val="B2Char"/>
    <w:qFormat/>
    <w:rsid w:val="00BC4526"/>
    <w:pPr>
      <w:ind w:left="851" w:hanging="284"/>
      <w:contextualSpacing w:val="0"/>
    </w:pPr>
  </w:style>
  <w:style w:type="paragraph" w:customStyle="1" w:styleId="CRCoverPage">
    <w:name w:val="CR Cover Page"/>
    <w:qFormat/>
    <w:rsid w:val="00BC4526"/>
    <w:pPr>
      <w:spacing w:after="120"/>
    </w:pPr>
    <w:rPr>
      <w:rFonts w:ascii="Arial" w:hAnsi="Arial" w:cs="Times New Roman"/>
      <w:sz w:val="20"/>
      <w:szCs w:val="20"/>
      <w:lang w:val="en-GB" w:eastAsia="en-US"/>
    </w:rPr>
  </w:style>
  <w:style w:type="character" w:customStyle="1" w:styleId="B1Zchn">
    <w:name w:val="B1 Zchn"/>
    <w:link w:val="B1"/>
    <w:qFormat/>
    <w:rsid w:val="00BC4526"/>
    <w:rPr>
      <w:rFonts w:ascii="Times New Roman" w:hAnsi="Times New Roman" w:cs="Times New Roman"/>
      <w:sz w:val="20"/>
      <w:szCs w:val="20"/>
      <w:lang w:val="en-GB" w:eastAsia="en-US"/>
    </w:rPr>
  </w:style>
  <w:style w:type="character" w:customStyle="1" w:styleId="B2Char">
    <w:name w:val="B2 Char"/>
    <w:link w:val="B2"/>
    <w:qFormat/>
    <w:rsid w:val="00BC4526"/>
    <w:rPr>
      <w:rFonts w:ascii="Times New Roman" w:hAnsi="Times New Roman" w:cs="Times New Roman"/>
      <w:sz w:val="20"/>
      <w:szCs w:val="20"/>
      <w:lang w:val="en-GB" w:eastAsia="en-US"/>
    </w:rPr>
  </w:style>
  <w:style w:type="character" w:customStyle="1" w:styleId="Heading5Char">
    <w:name w:val="Heading 5 Char"/>
    <w:basedOn w:val="DefaultParagraphFont"/>
    <w:link w:val="Heading5"/>
    <w:uiPriority w:val="9"/>
    <w:semiHidden/>
    <w:rsid w:val="00BC4526"/>
    <w:rPr>
      <w:rFonts w:asciiTheme="majorHAnsi" w:eastAsiaTheme="majorEastAsia" w:hAnsiTheme="majorHAnsi" w:cstheme="majorBidi"/>
      <w:color w:val="2E74B5" w:themeColor="accent1" w:themeShade="BF"/>
      <w:sz w:val="20"/>
      <w:szCs w:val="20"/>
      <w:lang w:val="en-GB" w:eastAsia="en-US"/>
    </w:rPr>
  </w:style>
  <w:style w:type="paragraph" w:styleId="List">
    <w:name w:val="List"/>
    <w:basedOn w:val="Normal"/>
    <w:uiPriority w:val="99"/>
    <w:semiHidden/>
    <w:unhideWhenUsed/>
    <w:rsid w:val="00BC4526"/>
    <w:pPr>
      <w:ind w:left="360" w:hanging="360"/>
      <w:contextualSpacing/>
    </w:pPr>
  </w:style>
  <w:style w:type="paragraph" w:styleId="List2">
    <w:name w:val="List 2"/>
    <w:basedOn w:val="Normal"/>
    <w:uiPriority w:val="99"/>
    <w:semiHidden/>
    <w:unhideWhenUsed/>
    <w:rsid w:val="00BC4526"/>
    <w:pPr>
      <w:ind w:left="720" w:hanging="360"/>
      <w:contextualSpacing/>
    </w:pPr>
  </w:style>
  <w:style w:type="character" w:styleId="Emphasis">
    <w:name w:val="Emphasis"/>
    <w:uiPriority w:val="20"/>
    <w:qFormat/>
    <w:rsid w:val="00E529B0"/>
    <w:rPr>
      <w:i/>
      <w:iCs/>
    </w:rPr>
  </w:style>
  <w:style w:type="paragraph" w:styleId="NormalWeb">
    <w:name w:val="Normal (Web)"/>
    <w:basedOn w:val="Normal"/>
    <w:uiPriority w:val="99"/>
    <w:qFormat/>
    <w:rsid w:val="00E529B0"/>
    <w:pPr>
      <w:spacing w:before="100" w:beforeAutospacing="1" w:after="100" w:afterAutospacing="1" w:line="240" w:lineRule="auto"/>
    </w:pPr>
    <w:rPr>
      <w:rFonts w:ascii="Arial" w:eastAsia="SimSun" w:hAnsi="Arial" w:cs="Arial"/>
      <w:color w:val="493118"/>
      <w:sz w:val="18"/>
      <w:szCs w:val="18"/>
      <w:lang w:val="en-US" w:eastAsia="zh-CN"/>
    </w:rPr>
  </w:style>
  <w:style w:type="character" w:customStyle="1" w:styleId="Heading3Char">
    <w:name w:val="Heading 3 Char"/>
    <w:basedOn w:val="DefaultParagraphFont"/>
    <w:link w:val="Heading3"/>
    <w:uiPriority w:val="9"/>
    <w:rsid w:val="00D17F0B"/>
    <w:rPr>
      <w:rFonts w:asciiTheme="majorHAnsi" w:eastAsiaTheme="majorEastAsia" w:hAnsiTheme="majorHAnsi" w:cstheme="majorBidi"/>
      <w:color w:val="1F4D78" w:themeColor="accent1" w:themeShade="7F"/>
      <w:sz w:val="24"/>
      <w:szCs w:val="24"/>
      <w:lang w:val="en-GB" w:eastAsia="en-US"/>
    </w:rPr>
  </w:style>
  <w:style w:type="character" w:styleId="CommentReference">
    <w:name w:val="annotation reference"/>
    <w:qFormat/>
    <w:rsid w:val="00D17F0B"/>
    <w:rPr>
      <w:sz w:val="16"/>
      <w:szCs w:val="16"/>
    </w:rPr>
  </w:style>
  <w:style w:type="paragraph" w:customStyle="1" w:styleId="B3">
    <w:name w:val="B3"/>
    <w:basedOn w:val="Normal"/>
    <w:link w:val="B3Char"/>
    <w:qFormat/>
    <w:rsid w:val="007C1C0B"/>
    <w:pPr>
      <w:spacing w:line="240" w:lineRule="auto"/>
      <w:ind w:left="1135" w:hanging="284"/>
    </w:pPr>
    <w:rPr>
      <w:rFonts w:eastAsia="SimSun"/>
      <w:lang w:val="x-none"/>
    </w:rPr>
  </w:style>
  <w:style w:type="paragraph" w:customStyle="1" w:styleId="B4">
    <w:name w:val="B4"/>
    <w:basedOn w:val="Normal"/>
    <w:qFormat/>
    <w:rsid w:val="007C1C0B"/>
    <w:pPr>
      <w:spacing w:line="240" w:lineRule="auto"/>
      <w:ind w:left="1418" w:hanging="284"/>
    </w:pPr>
    <w:rPr>
      <w:rFonts w:eastAsia="SimSun"/>
    </w:rPr>
  </w:style>
  <w:style w:type="character" w:customStyle="1" w:styleId="B3Char">
    <w:name w:val="B3 Char"/>
    <w:link w:val="B3"/>
    <w:qFormat/>
    <w:rsid w:val="007C1C0B"/>
    <w:rPr>
      <w:rFonts w:ascii="Times New Roman" w:eastAsia="SimSu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C58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C585C"/>
    <w:rPr>
      <w:rFonts w:ascii="Segoe UI" w:hAnsi="Segoe UI" w:cs="Segoe UI"/>
      <w:sz w:val="18"/>
      <w:szCs w:val="18"/>
      <w:lang w:val="en-GB" w:eastAsia="en-US"/>
    </w:rPr>
  </w:style>
  <w:style w:type="character" w:customStyle="1" w:styleId="Heading1Char">
    <w:name w:val="Heading 1 Char"/>
    <w:basedOn w:val="DefaultParagraphFont"/>
    <w:link w:val="Heading1"/>
    <w:uiPriority w:val="9"/>
    <w:rsid w:val="00B72345"/>
    <w:rPr>
      <w:rFonts w:asciiTheme="majorHAnsi" w:eastAsiaTheme="majorEastAsia" w:hAnsiTheme="majorHAnsi" w:cstheme="majorBidi"/>
      <w:color w:val="2E74B5" w:themeColor="accent1" w:themeShade="BF"/>
      <w:sz w:val="32"/>
      <w:szCs w:val="32"/>
      <w:lang w:val="en-GB" w:eastAsia="en-US"/>
    </w:rPr>
  </w:style>
  <w:style w:type="paragraph" w:styleId="Revision">
    <w:name w:val="Revision"/>
    <w:hidden/>
    <w:uiPriority w:val="99"/>
    <w:semiHidden/>
    <w:rsid w:val="00BD39FB"/>
    <w:pPr>
      <w:spacing w:after="0" w:line="240" w:lineRule="auto"/>
    </w:pPr>
    <w:rPr>
      <w:rFonts w:ascii="Times New Roman" w:hAnsi="Times New Roman" w:cs="Times New Roman"/>
      <w:sz w:val="20"/>
      <w:szCs w:val="20"/>
      <w:lang w:val="en-GB" w:eastAsia="en-US"/>
    </w:rPr>
  </w:style>
  <w:style w:type="paragraph" w:styleId="Footer">
    <w:name w:val="footer"/>
    <w:basedOn w:val="Normal"/>
    <w:link w:val="FooterChar"/>
    <w:uiPriority w:val="99"/>
    <w:unhideWhenUsed/>
    <w:rsid w:val="00C27B01"/>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7B01"/>
    <w:rPr>
      <w:rFonts w:ascii="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767</Words>
  <Characters>4373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MCC: CR2895</cp:lastModifiedBy>
  <cp:revision>9</cp:revision>
  <dcterms:created xsi:type="dcterms:W3CDTF">2023-11-15T11:17:00Z</dcterms:created>
  <dcterms:modified xsi:type="dcterms:W3CDTF">2023-12-04T15:54:00Z</dcterms:modified>
</cp:coreProperties>
</file>